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E45811">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EF59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EF59C2" w:rsidP="00A760D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EF59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EF59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EF59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3333131B" w:rsidR="001E41F3" w:rsidRDefault="00912AB6">
            <w:pPr>
              <w:pStyle w:val="CRCoverPage"/>
              <w:spacing w:after="0"/>
              <w:ind w:left="100"/>
              <w:rPr>
                <w:noProof/>
              </w:rPr>
            </w:pPr>
            <w:r>
              <w:rPr>
                <w:noProof/>
              </w:rPr>
              <w:t>6.1.0 (new), 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89B770" w14:textId="77777777" w:rsidR="00705185" w:rsidRDefault="00705185" w:rsidP="00705185">
      <w:pPr>
        <w:keepNext/>
        <w:keepLines/>
        <w:spacing w:before="120"/>
        <w:outlineLvl w:val="2"/>
        <w:rPr>
          <w:ins w:id="2" w:author="Mihai Enescu" w:date="2020-04-23T12:40:00Z"/>
          <w:rFonts w:ascii="Arial" w:hAnsi="Arial"/>
          <w:sz w:val="28"/>
        </w:rPr>
      </w:pPr>
      <w:ins w:id="3" w:author="Mihai Enescu" w:date="2020-04-23T12:40:00Z">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4" w:author="Mihai Enescu" w:date="2020-04-24T08:40:00Z"/>
        </w:rPr>
      </w:pPr>
      <w:ins w:id="5"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6"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7" w:author="Mihai Enescu" w:date="2020-05-01T22:53:00Z">
        <w:r w:rsidR="00BD6DC3">
          <w:rPr>
            <w:i/>
            <w:highlight w:val="yellow"/>
          </w:rPr>
          <w:t>-</w:t>
        </w:r>
      </w:ins>
      <w:ins w:id="8" w:author="Mihai Enescu" w:date="2020-04-30T12:59:00Z">
        <w:r w:rsidR="00F45A0C" w:rsidRPr="00B16A5D">
          <w:rPr>
            <w:i/>
            <w:highlight w:val="yellow"/>
          </w:rPr>
          <w:t>r16</w:t>
        </w:r>
      </w:ins>
      <w:ins w:id="9"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10" w:author="Mihai Enescu" w:date="2020-04-29T12:35:00Z">
        <w:r w:rsidR="00662497">
          <w:t>indicated by UE capability [</w:t>
        </w:r>
        <w:r w:rsidR="00662497" w:rsidRPr="00662497">
          <w:rPr>
            <w:i/>
          </w:rPr>
          <w:t>UplinkTxSwitchingPeriod</w:t>
        </w:r>
      </w:ins>
      <w:ins w:id="11" w:author="Mihai Enescu" w:date="2020-04-29T12:36:00Z">
        <w:r w:rsidR="00662497">
          <w:rPr>
            <w:i/>
          </w:rPr>
          <w:t>-</w:t>
        </w:r>
      </w:ins>
      <w:ins w:id="12" w:author="Mihai Enescu" w:date="2020-04-29T12:35:00Z">
        <w:r w:rsidR="00662497" w:rsidRPr="00662497">
          <w:rPr>
            <w:i/>
          </w:rPr>
          <w:t>r</w:t>
        </w:r>
      </w:ins>
      <w:ins w:id="13" w:author="Mihai Enescu" w:date="2020-04-29T12:36:00Z">
        <w:r w:rsidR="00662497" w:rsidRPr="00662497">
          <w:rPr>
            <w:i/>
          </w:rPr>
          <w:t>16</w:t>
        </w:r>
      </w:ins>
      <w:ins w:id="14" w:author="Mihai Enescu" w:date="2020-04-29T12:35:00Z">
        <w:r w:rsidR="00662497">
          <w:t>]</w:t>
        </w:r>
      </w:ins>
      <w:ins w:id="15" w:author="Mihai Enescu" w:date="2020-04-24T08:40:00Z">
        <w:r w:rsidRPr="00983AB4">
          <w:t xml:space="preserve">: </w:t>
        </w:r>
      </w:ins>
    </w:p>
    <w:p w14:paraId="238FC1BD" w14:textId="31BF022B" w:rsidR="00891DD9" w:rsidRDefault="00891DD9" w:rsidP="00891DD9">
      <w:pPr>
        <w:ind w:left="568" w:hanging="284"/>
        <w:rPr>
          <w:ins w:id="16" w:author="Mihai Enescu" w:date="2020-04-24T08:40:00Z"/>
          <w:lang w:val="en-US"/>
        </w:rPr>
      </w:pPr>
      <w:ins w:id="17" w:author="Mihai Enescu" w:date="2020-04-24T08:40:00Z">
        <w:r w:rsidRPr="00705185">
          <w:rPr>
            <w:lang w:val="en-US"/>
          </w:rPr>
          <w:t>-</w:t>
        </w:r>
        <w:r w:rsidRPr="00705185">
          <w:rPr>
            <w:lang w:val="en-US"/>
          </w:rPr>
          <w:tab/>
        </w:r>
      </w:ins>
      <w:bookmarkStart w:id="18" w:name="_Hlk39056336"/>
      <w:commentRangeStart w:id="19"/>
      <w:ins w:id="20" w:author="Mihai Enescu" w:date="2020-04-29T12:37:00Z">
        <w:r w:rsidR="003D7AF3">
          <w:rPr>
            <w:lang w:val="en-US"/>
          </w:rPr>
          <w:t>If a</w:t>
        </w:r>
      </w:ins>
      <w:ins w:id="21" w:author="Mihai Enescu" w:date="2020-04-24T08:40:00Z">
        <w:r w:rsidRPr="00705185">
          <w:rPr>
            <w:lang w:val="en-US"/>
          </w:rPr>
          <w:t xml:space="preserve"> </w:t>
        </w:r>
        <w:r w:rsidRPr="00705185">
          <w:rPr>
            <w:lang w:val="en-AU"/>
          </w:rPr>
          <w:t>UE</w:t>
        </w:r>
        <w:r w:rsidRPr="00705185">
          <w:rPr>
            <w:lang w:val="en-US"/>
          </w:rPr>
          <w:t xml:space="preserve"> </w:t>
        </w:r>
      </w:ins>
      <w:ins w:id="22" w:author="Mihai Enescu" w:date="2020-04-29T12:37:00Z">
        <w:r w:rsidR="003D7AF3">
          <w:rPr>
            <w:lang w:val="en-US"/>
          </w:rPr>
          <w:t>indicated a capabilit</w:t>
        </w:r>
      </w:ins>
      <w:ins w:id="23" w:author="Mihai Enescu" w:date="2020-04-29T12:38:00Z">
        <w:r w:rsidR="003D7AF3">
          <w:rPr>
            <w:lang w:val="en-US"/>
          </w:rPr>
          <w:t xml:space="preserve">y for </w:t>
        </w:r>
      </w:ins>
      <w:ins w:id="24" w:author="Mihai Enescu" w:date="2020-04-24T08:40:00Z">
        <w:r>
          <w:rPr>
            <w:lang w:val="en-US"/>
          </w:rPr>
          <w:t xml:space="preserve">uplink switching with </w:t>
        </w:r>
        <w:bookmarkEnd w:id="18"/>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25" w:author="Mihai Enescu" w:date="2020-04-24T08:40:00Z"/>
          <w:lang w:val="en-US"/>
        </w:rPr>
      </w:pPr>
      <w:ins w:id="26" w:author="Mihai Enescu" w:date="2020-04-24T08:40:00Z">
        <w:r>
          <w:rPr>
            <w:lang w:val="en-US"/>
          </w:rPr>
          <w:t xml:space="preserve">- </w:t>
        </w:r>
        <w:r>
          <w:rPr>
            <w:lang w:val="en-US"/>
          </w:rPr>
          <w:tab/>
        </w:r>
        <w:bookmarkStart w:id="27"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27"/>
        <w:r w:rsidRPr="00705185">
          <w:rPr>
            <w:lang w:val="en-US"/>
          </w:rPr>
          <w:t>or</w:t>
        </w:r>
      </w:ins>
    </w:p>
    <w:p w14:paraId="1F74A225" w14:textId="77777777" w:rsidR="00891DD9" w:rsidRPr="00705185" w:rsidRDefault="00891DD9" w:rsidP="00891DD9">
      <w:pPr>
        <w:ind w:left="852" w:hanging="284"/>
        <w:rPr>
          <w:ins w:id="28" w:author="Mihai Enescu" w:date="2020-04-24T08:40:00Z"/>
          <w:lang w:val="en-US"/>
        </w:rPr>
      </w:pPr>
      <w:ins w:id="29"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30" w:author="Mihai Enescu" w:date="2020-04-24T08:40:00Z"/>
          <w:lang w:val="en-US"/>
        </w:rPr>
      </w:pPr>
      <w:ins w:id="31"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32" w:author="Mihai Enescu" w:date="2020-04-29T23:06:00Z">
        <w:r w:rsidR="008B21CA">
          <w:rPr>
            <w:lang w:val="en-US"/>
          </w:rPr>
          <w:t>serving</w:t>
        </w:r>
      </w:ins>
      <w:ins w:id="33"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del w:id="34" w:author="Huawei-101e" w:date="2020-06-04T03:03:00Z">
          <w:r w:rsidRPr="00705185" w:rsidDel="00796A58">
            <w:rPr>
              <w:lang w:val="en-US"/>
            </w:rPr>
            <w:delText>.</w:delText>
          </w:r>
        </w:del>
      </w:ins>
      <w:commentRangeEnd w:id="19"/>
      <w:r w:rsidR="00796A58">
        <w:rPr>
          <w:rStyle w:val="ab"/>
        </w:rPr>
        <w:commentReference w:id="19"/>
      </w:r>
    </w:p>
    <w:p w14:paraId="527C7DAE" w14:textId="525DDB29" w:rsidR="00891DD9" w:rsidRPr="00796A58" w:rsidRDefault="00891DD9" w:rsidP="00891DD9">
      <w:pPr>
        <w:spacing w:after="0"/>
        <w:rPr>
          <w:ins w:id="35" w:author="Mihai Enescu" w:date="2020-04-24T08:40:00Z"/>
        </w:rPr>
      </w:pPr>
      <w:ins w:id="36"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ins w:id="37" w:author="Huawei-101e" w:date="2020-06-04T03:01:00Z">
        <w:r w:rsidR="00796A58">
          <w:t xml:space="preserve"> </w:t>
        </w:r>
      </w:ins>
    </w:p>
    <w:p w14:paraId="533DF01A" w14:textId="5C5BE9E2" w:rsidR="00705185" w:rsidRDefault="00705185" w:rsidP="00705185">
      <w:pPr>
        <w:spacing w:after="0"/>
        <w:rPr>
          <w:ins w:id="38" w:author="Mihai Enescu" w:date="2020-04-24T11:32:00Z"/>
          <w:lang w:val="en-US"/>
        </w:rPr>
      </w:pPr>
    </w:p>
    <w:p w14:paraId="4D2869C1" w14:textId="571949B2" w:rsidR="00DE1FDF" w:rsidDel="008D53DE" w:rsidRDefault="00DE1FDF" w:rsidP="00705185">
      <w:pPr>
        <w:spacing w:after="0"/>
        <w:rPr>
          <w:ins w:id="39" w:author="Mihai Enescu" w:date="2020-04-24T11:56:00Z"/>
          <w:del w:id="40" w:author="Mihai Enescu - after RAN1#101" w:date="2020-06-03T11:25:00Z"/>
        </w:rPr>
      </w:pPr>
      <w:ins w:id="41" w:author="Mihai Enescu" w:date="2020-04-24T11:32:00Z">
        <w:del w:id="42"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43" w:author="Mihai Enescu" w:date="2020-04-23T12:40:00Z"/>
          <w:del w:id="44" w:author="Mihai Enescu - after RAN1#101" w:date="2020-06-03T11:25:00Z"/>
          <w:lang w:val="en-US"/>
        </w:rPr>
      </w:pPr>
    </w:p>
    <w:p w14:paraId="2661397C" w14:textId="4DA9E889" w:rsidR="00891DD9" w:rsidRPr="00EA57FB" w:rsidDel="008D53DE" w:rsidRDefault="00891DD9" w:rsidP="00891DD9">
      <w:pPr>
        <w:spacing w:after="0"/>
        <w:rPr>
          <w:ins w:id="45" w:author="Mihai Enescu" w:date="2020-04-24T08:42:00Z"/>
          <w:del w:id="46" w:author="Mihai Enescu - after RAN1#101" w:date="2020-06-03T11:25:00Z"/>
          <w:lang w:val="en-US"/>
        </w:rPr>
      </w:pPr>
      <w:ins w:id="47" w:author="Mihai Enescu" w:date="2020-04-24T08:42:00Z">
        <w:del w:id="48"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49" w:author="Mihai Enescu" w:date="2020-04-23T12:40:00Z"/>
          <w:lang w:val="en-US"/>
        </w:rPr>
      </w:pPr>
    </w:p>
    <w:p w14:paraId="111C636C" w14:textId="77777777" w:rsidR="00705185" w:rsidRPr="0048482F" w:rsidRDefault="00705185" w:rsidP="00705185">
      <w:pPr>
        <w:pStyle w:val="4"/>
        <w:rPr>
          <w:ins w:id="50" w:author="Mihai Enescu" w:date="2020-04-23T12:40:00Z"/>
          <w:color w:val="000000"/>
        </w:rPr>
      </w:pPr>
      <w:bookmarkStart w:id="51" w:name="_Toc11352102"/>
      <w:bookmarkStart w:id="52" w:name="_Toc20317992"/>
      <w:ins w:id="53"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51"/>
        <w:bookmarkEnd w:id="52"/>
      </w:ins>
    </w:p>
    <w:p w14:paraId="2C6FE0ED" w14:textId="2B89318F" w:rsidR="00891DD9" w:rsidRDefault="00891DD9" w:rsidP="00891DD9">
      <w:pPr>
        <w:rPr>
          <w:ins w:id="54" w:author="Mihai Enescu" w:date="2020-04-24T08:43:00Z"/>
        </w:rPr>
      </w:pPr>
      <w:ins w:id="55" w:author="Mihai Enescu" w:date="2020-04-24T08:43:00Z">
        <w:r w:rsidRPr="00705185">
          <w:t xml:space="preserve">For a UE </w:t>
        </w:r>
      </w:ins>
      <w:ins w:id="56" w:author="Mihai Enescu" w:date="2020-04-29T12:39:00Z">
        <w:r w:rsidR="003D7AF3">
          <w:t xml:space="preserve">indicating </w:t>
        </w:r>
      </w:ins>
      <w:ins w:id="57" w:author="Mihai Enescu" w:date="2020-04-29T12:40:00Z">
        <w:r w:rsidR="003D7AF3">
          <w:rPr>
            <w:lang w:val="en-US"/>
          </w:rPr>
          <w:t>a capability for</w:t>
        </w:r>
        <w:r w:rsidR="003D7AF3">
          <w:t xml:space="preserve"> </w:t>
        </w:r>
      </w:ins>
      <w:ins w:id="58"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59" w:author="Mihai Enescu" w:date="2020-04-24T08:49:00Z">
        <w:r w:rsidR="004026FE">
          <w:t xml:space="preserve">and </w:t>
        </w:r>
      </w:ins>
      <w:ins w:id="60" w:author="Mihai Enescu" w:date="2020-04-24T08:43:00Z">
        <w:r>
          <w:t>if it is for that band combination configured</w:t>
        </w:r>
        <w:r>
          <w:rPr>
            <w:lang w:val="en-US" w:eastAsia="fr-FR"/>
          </w:rPr>
          <w:t xml:space="preserve"> with a MCG using E-UTRA radio access and with a SCG using NR radio access (EN-DC)</w:t>
        </w:r>
      </w:ins>
      <w:ins w:id="61" w:author="Mihai Enescu - after RAN1#101" w:date="2020-06-03T11:08:00Z">
        <w:r w:rsidR="00566A0D">
          <w:rPr>
            <w:lang w:val="en-US" w:eastAsia="fr-FR"/>
          </w:rPr>
          <w:t xml:space="preserve">, </w:t>
        </w:r>
      </w:ins>
      <w:ins w:id="62" w:author="Mihai Enescu" w:date="2020-04-24T08:43:00Z">
        <w:del w:id="63" w:author="Mihai Enescu - after RAN1#101" w:date="2020-06-03T11:08:00Z">
          <w:r w:rsidDel="00566A0D">
            <w:rPr>
              <w:lang w:val="en-US" w:eastAsia="fr-FR"/>
            </w:rPr>
            <w:delText>:</w:delText>
          </w:r>
        </w:del>
      </w:ins>
      <w:ins w:id="64"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65" w:author="Mihai Enescu - after RAN1#101" w:date="2020-06-03T10:20:00Z"/>
        </w:rPr>
      </w:pPr>
      <w:ins w:id="66" w:author="Mihai Enescu - after RAN1#101" w:date="2020-06-03T10:20:00Z">
        <w:r w:rsidRPr="00CF27F9" w:rsidDel="000D5B97">
          <w:rPr>
            <w:highlight w:val="yellow"/>
          </w:rPr>
          <w:t xml:space="preserve"> </w:t>
        </w:r>
      </w:ins>
      <w:ins w:id="67" w:author="Mihai Enescu" w:date="2020-04-24T08:43:00Z">
        <w:del w:id="68"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af2"/>
        <w:numPr>
          <w:ilvl w:val="0"/>
          <w:numId w:val="9"/>
        </w:numPr>
        <w:ind w:left="567" w:hanging="283"/>
        <w:rPr>
          <w:ins w:id="69" w:author="Mihai Enescu - after RAN1#101" w:date="2020-06-03T10:41:00Z"/>
          <w:lang w:val="en-AU"/>
        </w:rPr>
      </w:pPr>
      <w:ins w:id="70" w:author="Mihai Enescu - after RAN1#101" w:date="2020-06-03T12:04:00Z">
        <w:r>
          <w:rPr>
            <w:lang w:val="en-AU"/>
          </w:rPr>
          <w:t>f</w:t>
        </w:r>
      </w:ins>
      <w:ins w:id="71"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72" w:author="Mihai Enescu - after RAN1#101" w:date="2020-06-03T10:57:00Z">
        <w:r w:rsidR="002263E2" w:rsidRPr="006A10F0">
          <w:rPr>
            <w:lang w:val="en-AU"/>
          </w:rPr>
          <w:t>]</w:t>
        </w:r>
      </w:ins>
      <w:ins w:id="73" w:author="Mihai Enescu - after RAN1#101" w:date="2020-06-03T10:29:00Z">
        <w:r w:rsidR="00FD3D65" w:rsidRPr="006A10F0">
          <w:rPr>
            <w:lang w:val="en-AU"/>
          </w:rPr>
          <w:t>,</w:t>
        </w:r>
      </w:ins>
      <w:ins w:id="74" w:author="Mihai Enescu - after RAN1#101" w:date="2020-06-03T10:20:00Z">
        <w:r w:rsidR="009A7B88" w:rsidRPr="006A10F0">
          <w:rPr>
            <w:lang w:val="en-AU"/>
          </w:rPr>
          <w:t xml:space="preserve"> </w:t>
        </w:r>
      </w:ins>
    </w:p>
    <w:p w14:paraId="21AA9D13" w14:textId="0DCDD05A" w:rsidR="002622BF" w:rsidRDefault="00703C39" w:rsidP="00566A0D">
      <w:pPr>
        <w:pStyle w:val="af2"/>
        <w:numPr>
          <w:ilvl w:val="0"/>
          <w:numId w:val="9"/>
        </w:numPr>
        <w:ind w:left="851" w:hanging="283"/>
        <w:rPr>
          <w:ins w:id="75" w:author="Mihai Enescu - after RAN1#101" w:date="2020-06-03T10:49:00Z"/>
          <w:iCs/>
          <w:lang w:val="en-AU"/>
        </w:rPr>
      </w:pPr>
      <w:ins w:id="76" w:author="Huawei-101e" w:date="2020-06-04T01:07:00Z">
        <w:r>
          <w:rPr>
            <w:lang w:val="en-AU"/>
          </w:rPr>
          <w:t>[</w:t>
        </w:r>
      </w:ins>
      <w:commentRangeStart w:id="77"/>
      <w:ins w:id="78" w:author="Mihai Enescu - after RAN1#101" w:date="2020-06-03T12:04:00Z">
        <w:r w:rsidR="006A10F0">
          <w:rPr>
            <w:lang w:val="en-AU"/>
          </w:rPr>
          <w:t>w</w:t>
        </w:r>
      </w:ins>
      <w:ins w:id="79" w:author="Mihai Enescu - after RAN1#101" w:date="2020-06-03T10:47:00Z">
        <w:r w:rsidR="002622BF">
          <w:rPr>
            <w:lang w:val="en-AU"/>
          </w:rPr>
          <w:t>hen the UE is to transmit a</w:t>
        </w:r>
      </w:ins>
      <w:ins w:id="80" w:author="Mihai Enescu - after RAN1#101" w:date="2020-06-03T10:48:00Z">
        <w:r w:rsidR="002622BF">
          <w:rPr>
            <w:lang w:val="en-AU"/>
          </w:rPr>
          <w:t>n</w:t>
        </w:r>
      </w:ins>
      <w:ins w:id="81" w:author="Mihai Enescu - after RAN1#101" w:date="2020-06-03T10:47:00Z">
        <w:r w:rsidR="002622BF">
          <w:rPr>
            <w:lang w:val="en-AU"/>
          </w:rPr>
          <w:t xml:space="preserve"> </w:t>
        </w:r>
        <w:del w:id="82" w:author="Huawei-101e" w:date="2020-06-04T01:39:00Z">
          <w:r w:rsidR="002622BF" w:rsidDel="00644965">
            <w:rPr>
              <w:lang w:val="en-AU"/>
            </w:rPr>
            <w:delText xml:space="preserve">NR </w:delText>
          </w:r>
        </w:del>
        <w:r w:rsidR="002622BF">
          <w:rPr>
            <w:lang w:val="en-AU"/>
          </w:rPr>
          <w:t>upli</w:t>
        </w:r>
      </w:ins>
      <w:ins w:id="83" w:author="Mihai Enescu - after RAN1#101" w:date="2020-06-03T10:48:00Z">
        <w:r w:rsidR="002622BF">
          <w:rPr>
            <w:lang w:val="en-AU"/>
          </w:rPr>
          <w:t>nk</w:t>
        </w:r>
      </w:ins>
      <w:ins w:id="84" w:author="Mihai Enescu - after RAN1#101" w:date="2020-06-03T10:47:00Z">
        <w:r w:rsidR="002622BF">
          <w:rPr>
            <w:lang w:val="en-AU"/>
          </w:rPr>
          <w:t xml:space="preserve"> </w:t>
        </w:r>
      </w:ins>
      <w:ins w:id="85" w:author="Huawei-101e" w:date="2020-06-04T00:59:00Z">
        <w:r>
          <w:rPr>
            <w:lang w:val="en-AU"/>
          </w:rPr>
          <w:t xml:space="preserve">transmission occasion </w:t>
        </w:r>
      </w:ins>
      <w:ins w:id="86" w:author="Mihai Enescu - after RAN1#101" w:date="2020-06-03T10:47:00Z">
        <w:r w:rsidR="002622BF">
          <w:rPr>
            <w:lang w:val="en-AU"/>
          </w:rPr>
          <w:t xml:space="preserve">that takes place </w:t>
        </w:r>
        <w:commentRangeStart w:id="87"/>
        <w:r w:rsidR="002622BF">
          <w:rPr>
            <w:lang w:val="en-AU"/>
          </w:rPr>
          <w:t>after a</w:t>
        </w:r>
      </w:ins>
      <w:ins w:id="88" w:author="Mihai Enescu - after RAN1#101" w:date="2020-06-03T10:48:00Z">
        <w:r w:rsidR="002622BF">
          <w:rPr>
            <w:lang w:val="en-AU"/>
          </w:rPr>
          <w:t>n</w:t>
        </w:r>
      </w:ins>
      <w:ins w:id="89" w:author="Mihai Enescu - after RAN1#101" w:date="2020-06-03T10:47:00Z">
        <w:r w:rsidR="002622BF">
          <w:rPr>
            <w:lang w:val="en-AU"/>
          </w:rPr>
          <w:t xml:space="preserve"> </w:t>
        </w:r>
      </w:ins>
      <w:ins w:id="90" w:author="Mihai Enescu - after RAN1#101" w:date="2020-06-03T10:48:00Z">
        <w:del w:id="91" w:author="Huawei-101e" w:date="2020-06-04T01:18:00Z">
          <w:r w:rsidR="002622BF" w:rsidDel="00EA075A">
            <w:rPr>
              <w:lang w:val="en-AU"/>
            </w:rPr>
            <w:delText>LTE</w:delText>
          </w:r>
        </w:del>
      </w:ins>
      <w:ins w:id="92" w:author="Huawei-101e" w:date="2020-06-04T01:18:00Z">
        <w:r w:rsidR="00EA075A">
          <w:rPr>
            <w:lang w:val="en-AU"/>
          </w:rPr>
          <w:t>E-UTRA</w:t>
        </w:r>
      </w:ins>
      <w:ins w:id="93" w:author="Mihai Enescu - after RAN1#101" w:date="2020-06-03T10:48:00Z">
        <w:r w:rsidR="002622BF">
          <w:rPr>
            <w:lang w:val="en-AU"/>
          </w:rPr>
          <w:t xml:space="preserve"> uplink</w:t>
        </w:r>
      </w:ins>
      <w:ins w:id="94" w:author="Mihai Enescu - after RAN1#101" w:date="2020-06-03T10:47:00Z">
        <w:r w:rsidR="002622BF">
          <w:rPr>
            <w:lang w:val="en-AU"/>
          </w:rPr>
          <w:t xml:space="preserve"> </w:t>
        </w:r>
      </w:ins>
      <w:ins w:id="95" w:author="Huawei-101e" w:date="2020-06-04T00:59:00Z">
        <w:r>
          <w:rPr>
            <w:lang w:val="en-AU"/>
          </w:rPr>
          <w:t xml:space="preserve">transmission </w:t>
        </w:r>
      </w:ins>
      <w:commentRangeStart w:id="96"/>
      <w:ins w:id="97" w:author="Mihai Enescu - after RAN1#101" w:date="2020-06-03T10:47:00Z">
        <w:r w:rsidR="002622BF">
          <w:rPr>
            <w:lang w:val="en-AU"/>
          </w:rPr>
          <w:t>on</w:t>
        </w:r>
      </w:ins>
      <w:commentRangeEnd w:id="87"/>
      <w:r w:rsidR="00E9094B">
        <w:rPr>
          <w:rStyle w:val="ab"/>
        </w:rPr>
        <w:commentReference w:id="87"/>
      </w:r>
      <w:ins w:id="98" w:author="Mihai Enescu - after RAN1#101" w:date="2020-06-03T10:47:00Z">
        <w:r w:rsidR="002622BF">
          <w:rPr>
            <w:lang w:val="en-AU"/>
          </w:rPr>
          <w:t xml:space="preserve"> another uplink </w:t>
        </w:r>
        <w:del w:id="99" w:author="Huawei-101e" w:date="2020-06-04T00:59:00Z">
          <w:r w:rsidR="002622BF" w:rsidDel="00703C39">
            <w:rPr>
              <w:lang w:val="en-AU"/>
            </w:rPr>
            <w:delText>carrier</w:delText>
          </w:r>
        </w:del>
      </w:ins>
      <w:commentRangeEnd w:id="96"/>
      <w:r>
        <w:rPr>
          <w:rStyle w:val="ab"/>
        </w:rPr>
        <w:commentReference w:id="96"/>
      </w:r>
      <w:ins w:id="100" w:author="Mihai Enescu - after RAN1#101" w:date="2020-06-03T10:47:00Z">
        <w:del w:id="101" w:author="Huawei-101e" w:date="2020-06-04T00:59:00Z">
          <w:r w:rsidR="002622BF" w:rsidDel="00703C39">
            <w:rPr>
              <w:iCs/>
              <w:lang w:val="en-AU"/>
            </w:rPr>
            <w:delText xml:space="preserve"> </w:delText>
          </w:r>
        </w:del>
      </w:ins>
      <w:ins w:id="102"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 carriers [immediately after] the LTE transmission is scheduled or configured to end.</w:t>
        </w:r>
      </w:ins>
    </w:p>
    <w:p w14:paraId="47E936CE" w14:textId="3681C671" w:rsidR="002263E2" w:rsidRDefault="006A10F0" w:rsidP="006A10F0">
      <w:pPr>
        <w:pStyle w:val="af2"/>
        <w:numPr>
          <w:ilvl w:val="0"/>
          <w:numId w:val="9"/>
        </w:numPr>
        <w:ind w:left="851" w:hanging="283"/>
        <w:rPr>
          <w:ins w:id="103" w:author="Mihai Enescu - after RAN1#101" w:date="2020-06-03T10:51:00Z"/>
          <w:iCs/>
          <w:lang w:val="en-AU"/>
        </w:rPr>
      </w:pPr>
      <w:ins w:id="104" w:author="Mihai Enescu - after RAN1#101" w:date="2020-06-03T12:04:00Z">
        <w:r>
          <w:rPr>
            <w:lang w:val="en-AU"/>
          </w:rPr>
          <w:t>w</w:t>
        </w:r>
      </w:ins>
      <w:commentRangeStart w:id="105"/>
      <w:ins w:id="106" w:author="Mihai Enescu - after RAN1#101" w:date="2020-06-03T10:51:00Z">
        <w:r w:rsidR="002263E2">
          <w:rPr>
            <w:lang w:val="en-AU"/>
          </w:rPr>
          <w:t xml:space="preserve">hen the UE is to transmit an LTE uplink that takes place </w:t>
        </w:r>
      </w:ins>
      <w:commentRangeEnd w:id="105"/>
      <w:r w:rsidR="00644965">
        <w:rPr>
          <w:rStyle w:val="ab"/>
        </w:rPr>
        <w:commentReference w:id="105"/>
      </w:r>
      <w:ins w:id="107" w:author="Mihai Enescu - after RAN1#101" w:date="2020-06-03T10:51:00Z">
        <w:r w:rsidR="002263E2">
          <w:rPr>
            <w:lang w:val="en-AU"/>
          </w:rPr>
          <w:t>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1C92D910" w14:textId="353DD34F" w:rsidR="002622BF" w:rsidRDefault="002622BF" w:rsidP="006A10F0">
      <w:pPr>
        <w:pStyle w:val="af2"/>
        <w:numPr>
          <w:ilvl w:val="0"/>
          <w:numId w:val="9"/>
        </w:numPr>
        <w:ind w:left="851" w:hanging="283"/>
        <w:rPr>
          <w:ins w:id="108" w:author="Huawei-101e" w:date="2020-06-04T01:07:00Z"/>
          <w:iCs/>
          <w:lang w:val="en-AU"/>
        </w:rPr>
      </w:pPr>
      <w:ins w:id="10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expected to transmit simultaneously on the NR uplink and the LTE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LTE uplink transmission, the NR uplink transmission is dropped, </w:t>
        </w:r>
      </w:ins>
      <w:commentRangeEnd w:id="77"/>
      <w:r w:rsidR="00703C39">
        <w:rPr>
          <w:rStyle w:val="ab"/>
        </w:rPr>
        <w:commentReference w:id="77"/>
      </w:r>
      <w:ins w:id="110" w:author="Huawei-101e" w:date="2020-06-04T01:07:00Z">
        <w:r w:rsidR="00703C39">
          <w:rPr>
            <w:iCs/>
            <w:lang w:val="en-AU"/>
          </w:rPr>
          <w:t>]</w:t>
        </w:r>
      </w:ins>
    </w:p>
    <w:p w14:paraId="5389F564" w14:textId="6C2EBE23" w:rsidR="00703C39" w:rsidRPr="00E9094B" w:rsidRDefault="00703C39" w:rsidP="006A10F0">
      <w:pPr>
        <w:pStyle w:val="af2"/>
        <w:numPr>
          <w:ilvl w:val="0"/>
          <w:numId w:val="9"/>
        </w:numPr>
        <w:ind w:left="851" w:hanging="283"/>
        <w:rPr>
          <w:ins w:id="111" w:author="Huawei-101e" w:date="2020-06-04T01:49:00Z"/>
          <w:iCs/>
          <w:lang w:val="en-AU"/>
        </w:rPr>
      </w:pPr>
      <w:commentRangeStart w:id="112"/>
      <w:ins w:id="113" w:author="Huawei-101e" w:date="2020-06-04T01:07:00Z">
        <w:r w:rsidRPr="00DE2003">
          <w:rPr>
            <w:lang w:val="en-AU"/>
          </w:rPr>
          <w:t xml:space="preserve">If the UE is to transmit </w:t>
        </w:r>
        <w:r>
          <w:rPr>
            <w:lang w:val="en-AU"/>
          </w:rPr>
          <w:t xml:space="preserve">any </w:t>
        </w:r>
        <w:commentRangeStart w:id="114"/>
        <w:r>
          <w:rPr>
            <w:lang w:val="en-AU"/>
          </w:rPr>
          <w:t>uplink channel</w:t>
        </w:r>
        <w:r w:rsidRPr="00DE2003">
          <w:rPr>
            <w:lang w:val="en-AU"/>
          </w:rPr>
          <w:t xml:space="preserve"> </w:t>
        </w:r>
        <w:r>
          <w:rPr>
            <w:lang w:val="en-AU"/>
          </w:rPr>
          <w:t>or signal</w:t>
        </w:r>
        <w:commentRangeEnd w:id="114"/>
        <w:r>
          <w:rPr>
            <w:rStyle w:val="ab"/>
          </w:rPr>
          <w:commentReference w:id="114"/>
        </w:r>
        <w:r>
          <w:rPr>
            <w:lang w:val="en-AU"/>
          </w:rPr>
          <w:t xml:space="preserve"> </w:t>
        </w:r>
      </w:ins>
      <w:ins w:id="115" w:author="Huawei-101e" w:date="2020-06-04T01:32:00Z">
        <w:r w:rsidR="00497BD3">
          <w:rPr>
            <w:lang w:val="en-AU"/>
          </w:rPr>
          <w:t>and</w:t>
        </w:r>
      </w:ins>
      <w:ins w:id="116" w:author="Huawei-101e" w:date="2020-06-04T01:07:00Z">
        <w:r w:rsidRPr="00DE2003">
          <w:rPr>
            <w:lang w:val="en-AU"/>
          </w:rPr>
          <w:t xml:space="preserve"> the </w:t>
        </w:r>
        <w:r>
          <w:rPr>
            <w:lang w:val="en-AU"/>
          </w:rPr>
          <w:t>preceding</w:t>
        </w:r>
        <w:r w:rsidRPr="00DE2003">
          <w:rPr>
            <w:lang w:val="en-AU"/>
          </w:rPr>
          <w:t xml:space="preserve"> </w:t>
        </w:r>
      </w:ins>
      <w:ins w:id="117" w:author="Huawei-101e" w:date="2020-06-04T01:32:00Z">
        <w:r w:rsidR="00497BD3">
          <w:rPr>
            <w:lang w:val="en-AU"/>
          </w:rPr>
          <w:t xml:space="preserve">uplink transmission </w:t>
        </w:r>
      </w:ins>
      <w:ins w:id="118" w:author="Huawei-101e" w:date="2020-06-04T01:07:00Z">
        <w:r>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w:t>
        </w:r>
        <w:r w:rsidRPr="008D53DE">
          <w:t>higher layer configuration(s)</w:t>
        </w:r>
      </w:ins>
      <w:ins w:id="119" w:author="Huawei-101e" w:date="2020-06-04T01:32:00Z">
        <w:r w:rsidR="00497BD3">
          <w:t xml:space="preserve"> </w:t>
        </w:r>
        <w:r w:rsidR="00497BD3">
          <w:rPr>
            <w:lang w:val="en-AU"/>
          </w:rPr>
          <w:t xml:space="preserve">is </w:t>
        </w:r>
      </w:ins>
      <w:ins w:id="120" w:author="Huawei-101e" w:date="2020-06-04T01:33:00Z">
        <w:r w:rsidR="00497BD3">
          <w:rPr>
            <w:lang w:val="en-AU"/>
          </w:rPr>
          <w:t xml:space="preserve">an </w:t>
        </w:r>
      </w:ins>
      <w:ins w:id="121" w:author="Huawei-101e" w:date="2020-06-04T01:32:00Z">
        <w:r w:rsidR="00497BD3">
          <w:rPr>
            <w:lang w:val="en-AU"/>
          </w:rPr>
          <w:t xml:space="preserve">E-UTRA </w:t>
        </w:r>
        <w:r w:rsidR="00497BD3">
          <w:rPr>
            <w:rStyle w:val="ab"/>
          </w:rPr>
          <w:commentReference w:id="122"/>
        </w:r>
        <w:r w:rsidR="00497BD3" w:rsidRPr="00DE2003">
          <w:rPr>
            <w:lang w:val="en-AU"/>
          </w:rPr>
          <w:t>transmission</w:t>
        </w:r>
      </w:ins>
      <w:ins w:id="123" w:author="Huawei-101e" w:date="2020-06-04T01:07: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 or signal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commentRangeStart w:id="124"/>
        <w:r>
          <w:rPr>
            <w:lang w:val="en-AU"/>
          </w:rPr>
          <w:t xml:space="preserve"> </w:t>
        </w:r>
        <w:r>
          <w:rPr>
            <w:rFonts w:hint="eastAsia"/>
            <w:lang w:val="en-AU" w:eastAsia="zh-CN"/>
          </w:rPr>
          <w:t>A</w:t>
        </w:r>
        <w:r w:rsidRPr="00E43D84">
          <w:rPr>
            <w:lang w:val="en-AU"/>
          </w:rPr>
          <w:t xml:space="preserve">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43D84">
          <w:rPr>
            <w:lang w:val="en-AU"/>
          </w:rPr>
          <w:t xml:space="preserve">, the UE is not expected to cancel the </w:t>
        </w:r>
        <w:r>
          <w:rPr>
            <w:lang w:val="en-AU"/>
          </w:rPr>
          <w:t>uplink</w:t>
        </w:r>
        <w:r w:rsidRPr="00E43D84">
          <w:rPr>
            <w:lang w:val="en-AU"/>
          </w:rPr>
          <w:t xml:space="preserve"> switching, or to trigger any other new </w:t>
        </w:r>
        <w:r>
          <w:rPr>
            <w:lang w:val="en-AU"/>
          </w:rPr>
          <w:t>uplink</w:t>
        </w:r>
        <w:r w:rsidRPr="00E43D84">
          <w:rPr>
            <w:lang w:val="en-AU"/>
          </w:rPr>
          <w:t xml:space="preserve"> switching occurring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E43D84">
          <w:rPr>
            <w:lang w:val="en-AU"/>
          </w:rPr>
          <w:t xml:space="preserve"> for any other </w:t>
        </w:r>
        <w:r>
          <w:rPr>
            <w:lang w:val="en-AU"/>
          </w:rPr>
          <w:t>uplink</w:t>
        </w:r>
        <w:r w:rsidRPr="00E43D84">
          <w:rPr>
            <w:lang w:val="en-AU"/>
          </w:rPr>
          <w:t xml:space="preserve"> transmission </w:t>
        </w:r>
        <w:r>
          <w:rPr>
            <w:lang w:val="en-AU"/>
          </w:rPr>
          <w:t xml:space="preserve">occasion </w:t>
        </w:r>
        <w:r w:rsidRPr="00E43D84">
          <w:rPr>
            <w:lang w:val="en-AU"/>
          </w:rPr>
          <w:t xml:space="preserve">that is scheduled after </w:t>
        </w:r>
      </w:ins>
      <m:oMath>
        <m:sSub>
          <m:sSubPr>
            <m:ctrlPr>
              <w:ins w:id="125" w:author="Huawei-101e" w:date="2020-06-04T01:35:00Z">
                <w:rPr>
                  <w:rFonts w:ascii="Cambria Math" w:hAnsi="Cambria Math"/>
                  <w:b/>
                  <w:i/>
                </w:rPr>
              </w:ins>
            </m:ctrlPr>
          </m:sSubPr>
          <m:e>
            <w:ins w:id="126" w:author="Huawei-101e" w:date="2020-06-04T01:35:00Z">
              <m:r>
                <m:rPr>
                  <m:sty m:val="bi"/>
                </m:rPr>
                <w:rPr>
                  <w:rFonts w:ascii="Cambria Math" w:hAnsi="Cambria Math"/>
                </w:rPr>
                <m:t>T</m:t>
              </m:r>
            </w:ins>
          </m:e>
          <m:sub>
            <w:ins w:id="127" w:author="Huawei-101e" w:date="2020-06-04T01:35:00Z">
              <m:r>
                <m:rPr>
                  <m:nor/>
                </m:rPr>
                <w:rPr>
                  <w:rFonts w:ascii="Cambria Math" w:hAnsi="Cambria Math"/>
                  <w:b/>
                </w:rPr>
                <m:t>0</m:t>
              </m:r>
            </w:ins>
          </m:sub>
        </m:sSub>
        <w:ins w:id="128" w:author="Huawei-101e" w:date="2020-06-04T01:35:00Z">
          <m:r>
            <m:rPr>
              <m:sty m:val="b"/>
            </m:rPr>
            <w:rPr>
              <w:rFonts w:ascii="Cambria Math" w:hAnsi="Cambria Math" w:cs="MS Gothic"/>
              <w:lang w:eastAsia="zh-CN"/>
            </w:rPr>
            <m:t>-</m:t>
          </m:r>
        </w:ins>
        <m:sSub>
          <m:sSubPr>
            <m:ctrlPr>
              <w:ins w:id="129" w:author="Huawei-101e" w:date="2020-06-04T01:35:00Z">
                <w:rPr>
                  <w:rFonts w:ascii="Cambria Math" w:hAnsi="Cambria Math"/>
                  <w:b/>
                </w:rPr>
              </w:ins>
            </m:ctrlPr>
          </m:sSubPr>
          <m:e>
            <w:ins w:id="130" w:author="Huawei-101e" w:date="2020-06-04T01:35:00Z">
              <m:r>
                <m:rPr>
                  <m:sty m:val="bi"/>
                </m:rPr>
                <w:rPr>
                  <w:rFonts w:ascii="Cambria Math" w:hAnsi="Cambria Math"/>
                </w:rPr>
                <m:t>T</m:t>
              </m:r>
            </w:ins>
          </m:e>
          <m:sub>
            <w:ins w:id="131" w:author="Huawei-101e" w:date="2020-06-04T01:35:00Z">
              <m:r>
                <m:rPr>
                  <m:sty m:val="bi"/>
                </m:rPr>
                <w:rPr>
                  <w:rFonts w:ascii="Cambria Math" w:hAnsi="Cambria Math"/>
                </w:rPr>
                <m:t>offset</m:t>
              </m:r>
            </w:ins>
          </m:sub>
        </m:sSub>
      </m:oMath>
      <w:ins w:id="132" w:author="Huawei-101e" w:date="2020-06-04T01:07:00Z">
        <w:r>
          <w:rPr>
            <w:lang w:val="en-AU"/>
          </w:rPr>
          <w:t>.</w:t>
        </w:r>
        <w:commentRangeEnd w:id="124"/>
        <w:r>
          <w:rPr>
            <w:rStyle w:val="ab"/>
          </w:rPr>
          <w:commentReference w:id="124"/>
        </w:r>
      </w:ins>
    </w:p>
    <w:p w14:paraId="0698045E" w14:textId="52B1EEDB" w:rsidR="00465A7F" w:rsidRPr="00465A7F" w:rsidRDefault="007703CD" w:rsidP="00E9094B">
      <w:pPr>
        <w:pStyle w:val="af2"/>
        <w:numPr>
          <w:ilvl w:val="0"/>
          <w:numId w:val="9"/>
        </w:numPr>
        <w:ind w:left="851" w:hanging="283"/>
        <w:rPr>
          <w:ins w:id="133" w:author="Huawei-101e" w:date="2020-06-04T02:17:00Z"/>
          <w:iCs/>
          <w:lang w:val="en-AU"/>
        </w:rPr>
      </w:pPr>
      <w:ins w:id="134" w:author="Huawei-101e" w:date="2020-06-04T01:58:00Z">
        <w:r w:rsidRPr="00DE2003">
          <w:rPr>
            <w:lang w:val="en-AU"/>
          </w:rPr>
          <w:t xml:space="preserve">If the UE is to transmit </w:t>
        </w:r>
        <w:r>
          <w:rPr>
            <w:lang w:val="en-AU"/>
          </w:rPr>
          <w:t xml:space="preserve">any </w:t>
        </w:r>
      </w:ins>
      <w:ins w:id="135" w:author="Huawei-101e" w:date="2020-06-04T02:02:00Z">
        <w:r>
          <w:rPr>
            <w:lang w:val="en-AU"/>
          </w:rPr>
          <w:t xml:space="preserve">E-UTRA </w:t>
        </w:r>
      </w:ins>
      <w:commentRangeStart w:id="136"/>
      <w:ins w:id="137" w:author="Huawei-101e" w:date="2020-06-04T01:58:00Z">
        <w:r>
          <w:rPr>
            <w:lang w:val="en-AU"/>
          </w:rPr>
          <w:t>uplink channel</w:t>
        </w:r>
        <w:r w:rsidRPr="00DE2003">
          <w:rPr>
            <w:lang w:val="en-AU"/>
          </w:rPr>
          <w:t xml:space="preserve"> </w:t>
        </w:r>
        <w:r>
          <w:rPr>
            <w:lang w:val="en-AU"/>
          </w:rPr>
          <w:t>or signal</w:t>
        </w:r>
        <w:commentRangeEnd w:id="136"/>
        <w:r>
          <w:rPr>
            <w:rStyle w:val="ab"/>
          </w:rPr>
          <w:commentReference w:id="136"/>
        </w:r>
        <w:r>
          <w:rPr>
            <w:lang w:val="en-AU"/>
          </w:rPr>
          <w:t xml:space="preserve"> and</w:t>
        </w:r>
        <w:r w:rsidRPr="00DE2003">
          <w:rPr>
            <w:lang w:val="en-AU"/>
          </w:rPr>
          <w:t xml:space="preserve"> the </w:t>
        </w:r>
      </w:ins>
      <w:ins w:id="138" w:author="Huawei-101e" w:date="2020-06-04T02:02:00Z">
        <w:r>
          <w:rPr>
            <w:lang w:val="en-AU"/>
          </w:rPr>
          <w:t>preceding</w:t>
        </w:r>
      </w:ins>
      <w:ins w:id="139" w:author="Huawei-101e" w:date="2020-06-04T01:58:00Z">
        <w:r w:rsidRPr="00DE2003">
          <w:rPr>
            <w:lang w:val="en-AU"/>
          </w:rPr>
          <w:t xml:space="preserve"> </w:t>
        </w:r>
        <w:r>
          <w:rPr>
            <w:lang w:val="en-AU"/>
          </w:rPr>
          <w:t xml:space="preserve">uplink transmission is an </w:t>
        </w:r>
      </w:ins>
      <w:ins w:id="140" w:author="Huawei-101e" w:date="2020-06-04T02:15:00Z">
        <w:r w:rsidR="00465A7F">
          <w:rPr>
            <w:lang w:val="en-AU"/>
          </w:rPr>
          <w:t>NR</w:t>
        </w:r>
      </w:ins>
      <w:ins w:id="141" w:author="Huawei-101e" w:date="2020-06-04T01:58:00Z">
        <w:r>
          <w:rPr>
            <w:lang w:val="en-AU"/>
          </w:rPr>
          <w:t xml:space="preserve"> </w:t>
        </w:r>
        <w:r>
          <w:rPr>
            <w:rStyle w:val="ab"/>
          </w:rPr>
          <w:commentReference w:id="142"/>
        </w:r>
        <w:r w:rsidRPr="00DE2003">
          <w:rPr>
            <w:lang w:val="en-AU"/>
          </w:rPr>
          <w:t>transmission</w:t>
        </w:r>
      </w:ins>
      <w:ins w:id="143" w:author="Huawei-101e" w:date="2020-06-04T02:18:00Z">
        <w:r w:rsidR="00465A7F">
          <w:rPr>
            <w:lang w:val="en-AU"/>
          </w:rPr>
          <w:t xml:space="preserve"> </w:t>
        </w:r>
        <w:proofErr w:type="spellStart"/>
        <w:r w:rsidR="00465A7F">
          <w:rPr>
            <w:lang w:val="en-AU"/>
          </w:rPr>
          <w:t>occassion</w:t>
        </w:r>
      </w:ins>
      <w:proofErr w:type="spellEnd"/>
      <w:ins w:id="144" w:author="Huawei-101e" w:date="2020-06-04T01:58: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w:t>
        </w:r>
        <w:r>
          <w:rPr>
            <w:lang w:val="en-AU"/>
          </w:rPr>
          <w:t xml:space="preserve"> </w:t>
        </w:r>
      </w:ins>
    </w:p>
    <w:p w14:paraId="4A5BEC31" w14:textId="10EC3563" w:rsidR="00EA075A" w:rsidRPr="00E9094B" w:rsidRDefault="007703CD" w:rsidP="00E9094B">
      <w:pPr>
        <w:pStyle w:val="af2"/>
        <w:numPr>
          <w:ilvl w:val="0"/>
          <w:numId w:val="9"/>
        </w:numPr>
        <w:ind w:left="851" w:hanging="283"/>
        <w:rPr>
          <w:ins w:id="145" w:author="Mihai Enescu - after RAN1#101" w:date="2020-06-03T12:03:00Z"/>
          <w:iCs/>
          <w:lang w:val="en-AU"/>
        </w:rPr>
      </w:pPr>
      <w:ins w:id="146" w:author="Huawei-101e" w:date="2020-06-04T01:58:00Z">
        <w:r>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lang w:val="en-AU"/>
          </w:rPr>
          <w:t xml:space="preserve">, the UE is </w:t>
        </w:r>
        <w:r w:rsidRPr="00957C41">
          <w:rPr>
            <w:lang w:val="en-AU"/>
          </w:rPr>
          <w:t xml:space="preserve">not </w:t>
        </w:r>
        <w:commentRangeStart w:id="147"/>
        <w:r>
          <w:rPr>
            <w:lang w:val="en-AU"/>
          </w:rPr>
          <w:t xml:space="preserve">expected to </w:t>
        </w:r>
        <w:proofErr w:type="gramStart"/>
        <w:r>
          <w:rPr>
            <w:lang w:val="en-AU"/>
          </w:rPr>
          <w:t>tr</w:t>
        </w:r>
        <w:commentRangeEnd w:id="147"/>
        <w:proofErr w:type="gramEnd"/>
        <w:r>
          <w:rPr>
            <w:rStyle w:val="ab"/>
          </w:rPr>
          <w:commentReference w:id="147"/>
        </w:r>
        <w:r>
          <w:rPr>
            <w:lang w:val="en-AU"/>
          </w:rPr>
          <w:t>ansmit on any of the two uplinks.</w:t>
        </w:r>
      </w:ins>
      <w:commentRangeEnd w:id="112"/>
      <w:ins w:id="148" w:author="Huawei-101e" w:date="2020-06-04T02:21:00Z">
        <w:r w:rsidR="00465A7F">
          <w:rPr>
            <w:rStyle w:val="ab"/>
          </w:rPr>
          <w:commentReference w:id="112"/>
        </w:r>
      </w:ins>
    </w:p>
    <w:p w14:paraId="321C948A" w14:textId="77777777" w:rsidR="006A10F0" w:rsidRPr="002622BF" w:rsidRDefault="006A10F0" w:rsidP="006A10F0">
      <w:pPr>
        <w:pStyle w:val="af2"/>
        <w:ind w:left="851"/>
        <w:rPr>
          <w:ins w:id="149" w:author="Mihai Enescu - after RAN1#101" w:date="2020-06-03T10:41:00Z"/>
          <w:iCs/>
          <w:lang w:val="en-AU"/>
        </w:rPr>
      </w:pPr>
    </w:p>
    <w:p w14:paraId="3DDEE212" w14:textId="36EE0D0D" w:rsidR="002263E2" w:rsidRPr="006A10F0" w:rsidRDefault="006A10F0" w:rsidP="006A10F0">
      <w:pPr>
        <w:pStyle w:val="af2"/>
        <w:numPr>
          <w:ilvl w:val="0"/>
          <w:numId w:val="9"/>
        </w:numPr>
        <w:ind w:left="567" w:hanging="283"/>
        <w:rPr>
          <w:ins w:id="150" w:author="Mihai Enescu - after RAN1#101" w:date="2020-06-03T10:53:00Z"/>
          <w:i/>
          <w:iCs/>
          <w:lang w:val="en-AU"/>
        </w:rPr>
      </w:pPr>
      <w:ins w:id="151" w:author="Mihai Enescu - after RAN1#101" w:date="2020-06-03T12:04:00Z">
        <w:r>
          <w:rPr>
            <w:lang w:val="en-AU"/>
          </w:rPr>
          <w:t>f</w:t>
        </w:r>
      </w:ins>
      <w:ins w:id="152"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53" w:author="Mihai Enescu - after RAN1#101" w:date="2020-06-03T10:57:00Z">
        <w:r w:rsidR="002263E2" w:rsidRPr="005B4207">
          <w:rPr>
            <w:iCs/>
            <w:lang w:val="en-AU"/>
          </w:rPr>
          <w:t>]</w:t>
        </w:r>
      </w:ins>
      <w:ins w:id="154" w:author="Mihai Enescu - after RAN1#101" w:date="2020-06-03T10:53:00Z">
        <w:r w:rsidR="002263E2" w:rsidRPr="006A10F0">
          <w:rPr>
            <w:i/>
            <w:iCs/>
            <w:lang w:val="en-AU"/>
          </w:rPr>
          <w:t xml:space="preserve">, </w:t>
        </w:r>
      </w:ins>
    </w:p>
    <w:p w14:paraId="2A93B13F" w14:textId="6761BB74" w:rsidR="002263E2" w:rsidRDefault="00465A7F" w:rsidP="006A10F0">
      <w:pPr>
        <w:pStyle w:val="af2"/>
        <w:numPr>
          <w:ilvl w:val="0"/>
          <w:numId w:val="9"/>
        </w:numPr>
        <w:ind w:left="851" w:hanging="283"/>
        <w:rPr>
          <w:ins w:id="155" w:author="Mihai Enescu - after RAN1#101" w:date="2020-06-03T10:53:00Z"/>
          <w:iCs/>
          <w:lang w:val="en-AU"/>
        </w:rPr>
      </w:pPr>
      <w:ins w:id="156" w:author="Huawei-101e" w:date="2020-06-04T02:19:00Z">
        <w:r>
          <w:rPr>
            <w:lang w:val="en-AU"/>
          </w:rPr>
          <w:lastRenderedPageBreak/>
          <w:t>[</w:t>
        </w:r>
      </w:ins>
      <w:ins w:id="157" w:author="Mihai Enescu - after RAN1#101" w:date="2020-06-03T12:04:00Z">
        <w:r w:rsidR="006A10F0">
          <w:rPr>
            <w:lang w:val="en-AU"/>
          </w:rPr>
          <w:t>w</w:t>
        </w:r>
      </w:ins>
      <w:ins w:id="158" w:author="Mihai Enescu - after RAN1#101" w:date="2020-06-03T10:53:00Z">
        <w:r w:rsidR="002263E2">
          <w:rPr>
            <w:lang w:val="en-AU"/>
          </w:rPr>
          <w:t xml:space="preserve">hen the UE is to transmit an NR </w:t>
        </w:r>
      </w:ins>
      <w:ins w:id="159" w:author="Mihai Enescu - after RAN1#101" w:date="2020-06-03T10:54:00Z">
        <w:r w:rsidR="002263E2">
          <w:rPr>
            <w:lang w:val="en-AU"/>
          </w:rPr>
          <w:t xml:space="preserve">two-port </w:t>
        </w:r>
      </w:ins>
      <w:ins w:id="160" w:author="Mihai Enescu - after RAN1#101" w:date="2020-06-03T10:53:00Z">
        <w:r w:rsidR="002263E2">
          <w:rPr>
            <w:lang w:val="en-AU"/>
          </w:rPr>
          <w:t>uplink that takes place after an LTE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after] the LTE transmission is scheduled or configured to end.</w:t>
        </w:r>
      </w:ins>
    </w:p>
    <w:p w14:paraId="7F037628" w14:textId="5185E45A" w:rsidR="002263E2" w:rsidRPr="008D53DE" w:rsidRDefault="006A10F0" w:rsidP="00566A0D">
      <w:pPr>
        <w:pStyle w:val="af2"/>
        <w:numPr>
          <w:ilvl w:val="0"/>
          <w:numId w:val="9"/>
        </w:numPr>
        <w:ind w:left="851" w:hanging="283"/>
        <w:rPr>
          <w:ins w:id="161" w:author="Mihai Enescu - after RAN1#101" w:date="2020-06-03T11:22:00Z"/>
          <w:iCs/>
          <w:lang w:val="en-AU"/>
        </w:rPr>
      </w:pPr>
      <w:ins w:id="162" w:author="Mihai Enescu - after RAN1#101" w:date="2020-06-03T12:04:00Z">
        <w:r>
          <w:rPr>
            <w:lang w:val="en-AU"/>
          </w:rPr>
          <w:t>w</w:t>
        </w:r>
      </w:ins>
      <w:ins w:id="163" w:author="Mihai Enescu - after RAN1#101" w:date="2020-06-03T10:53:00Z">
        <w:r w:rsidR="002263E2">
          <w:rPr>
            <w:lang w:val="en-AU"/>
          </w:rPr>
          <w:t xml:space="preserve">hen the UE is to transmit an LTE uplink that takes place after an NR </w:t>
        </w:r>
      </w:ins>
      <w:ins w:id="164" w:author="Mihai Enescu - after RAN1#101" w:date="2020-06-03T10:54:00Z">
        <w:r w:rsidR="002263E2">
          <w:rPr>
            <w:lang w:val="en-AU"/>
          </w:rPr>
          <w:t xml:space="preserve">two-port </w:t>
        </w:r>
      </w:ins>
      <w:ins w:id="165"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510AEFD1" w14:textId="2B613D1D" w:rsidR="002263E2" w:rsidRPr="00465A7F" w:rsidRDefault="002263E2" w:rsidP="006A10F0">
      <w:pPr>
        <w:pStyle w:val="af2"/>
        <w:numPr>
          <w:ilvl w:val="0"/>
          <w:numId w:val="9"/>
        </w:numPr>
        <w:ind w:left="851" w:hanging="284"/>
        <w:rPr>
          <w:ins w:id="166" w:author="Huawei-101e" w:date="2020-06-04T02:19:00Z"/>
          <w:iCs/>
          <w:lang w:val="en-AU"/>
          <w:rPrChange w:id="167" w:author="Huawei-101e" w:date="2020-06-04T02:19:00Z">
            <w:rPr>
              <w:ins w:id="168" w:author="Huawei-101e" w:date="2020-06-04T02:19:00Z"/>
              <w:lang w:val="en-US"/>
            </w:rPr>
          </w:rPrChange>
        </w:rPr>
      </w:pPr>
      <w:proofErr w:type="gramStart"/>
      <w:ins w:id="169" w:author="Mihai Enescu - after RAN1#101" w:date="2020-06-03T10:53:00Z">
        <w:r>
          <w:rPr>
            <w:iCs/>
            <w:lang w:val="en-AU"/>
          </w:rPr>
          <w:t>t</w:t>
        </w:r>
        <w:r w:rsidRPr="00705185">
          <w:rPr>
            <w:lang w:val="x-none"/>
          </w:rPr>
          <w:t>he</w:t>
        </w:r>
        <w:proofErr w:type="gramEnd"/>
        <w:r w:rsidRPr="00705185">
          <w:rPr>
            <w:lang w:val="x-none"/>
          </w:rPr>
          <w:t xml:space="preserv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a two- port transmission on the NR uplink and the LTE uplink.</w:t>
        </w:r>
      </w:ins>
      <w:ins w:id="170" w:author="Huawei-101e" w:date="2020-06-04T02:19:00Z">
        <w:r w:rsidR="00465A7F">
          <w:rPr>
            <w:lang w:val="en-US"/>
          </w:rPr>
          <w:t>]</w:t>
        </w:r>
      </w:ins>
    </w:p>
    <w:p w14:paraId="0CAE1BC7" w14:textId="1600597C" w:rsidR="00465A7F" w:rsidRPr="00E9094B" w:rsidRDefault="00465A7F" w:rsidP="00465A7F">
      <w:pPr>
        <w:pStyle w:val="af2"/>
        <w:numPr>
          <w:ilvl w:val="0"/>
          <w:numId w:val="9"/>
        </w:numPr>
        <w:ind w:left="851" w:hanging="283"/>
        <w:rPr>
          <w:ins w:id="171" w:author="Huawei-101e" w:date="2020-06-04T02:19:00Z"/>
          <w:iCs/>
          <w:lang w:val="en-AU"/>
        </w:rPr>
      </w:pPr>
      <w:ins w:id="172" w:author="Huawei-101e" w:date="2020-06-04T02:19:00Z">
        <w:r w:rsidRPr="00DE2003">
          <w:rPr>
            <w:lang w:val="en-AU"/>
          </w:rPr>
          <w:t xml:space="preserve">If the UE is to transmit </w:t>
        </w:r>
        <w:r>
          <w:rPr>
            <w:lang w:val="en-AU"/>
          </w:rPr>
          <w:t xml:space="preserve">any </w:t>
        </w:r>
      </w:ins>
      <w:ins w:id="173" w:author="Huawei-101e" w:date="2020-06-04T02:20:00Z">
        <w:r>
          <w:rPr>
            <w:lang w:val="en-AU"/>
          </w:rPr>
          <w:t xml:space="preserve">two-port </w:t>
        </w:r>
      </w:ins>
      <w:commentRangeStart w:id="174"/>
      <w:ins w:id="175" w:author="Huawei-101e" w:date="2020-06-04T02:19:00Z">
        <w:r>
          <w:rPr>
            <w:lang w:val="en-AU"/>
          </w:rPr>
          <w:t>uplink channel</w:t>
        </w:r>
        <w:r w:rsidRPr="00DE2003">
          <w:rPr>
            <w:lang w:val="en-AU"/>
          </w:rPr>
          <w:t xml:space="preserve"> </w:t>
        </w:r>
        <w:r>
          <w:rPr>
            <w:lang w:val="en-AU"/>
          </w:rPr>
          <w:t>or signal</w:t>
        </w:r>
        <w:commentRangeEnd w:id="174"/>
        <w:r>
          <w:rPr>
            <w:rStyle w:val="ab"/>
          </w:rPr>
          <w:commentReference w:id="174"/>
        </w:r>
        <w:r>
          <w:rPr>
            <w:lang w:val="en-AU"/>
          </w:rPr>
          <w:t xml:space="preserve"> and</w:t>
        </w:r>
        <w:r w:rsidRPr="00DE2003">
          <w:rPr>
            <w:lang w:val="en-AU"/>
          </w:rPr>
          <w:t xml:space="preserve"> the </w:t>
        </w:r>
        <w:r>
          <w:rPr>
            <w:lang w:val="en-AU"/>
          </w:rPr>
          <w:t>preceding</w:t>
        </w:r>
        <w:r w:rsidRPr="00DE2003">
          <w:rPr>
            <w:lang w:val="en-AU"/>
          </w:rPr>
          <w:t xml:space="preserve"> </w:t>
        </w:r>
        <w:r>
          <w:rPr>
            <w:lang w:val="en-AU"/>
          </w:rPr>
          <w:t xml:space="preserve">uplink transmission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w:t>
        </w:r>
        <w:r w:rsidRPr="008D53DE">
          <w:t>higher layer configuration(s)</w:t>
        </w:r>
        <w:r>
          <w:t xml:space="preserve"> </w:t>
        </w:r>
        <w:r>
          <w:rPr>
            <w:lang w:val="en-AU"/>
          </w:rPr>
          <w:t xml:space="preserve">is an E-UTRA </w:t>
        </w:r>
        <w:r>
          <w:rPr>
            <w:rStyle w:val="ab"/>
          </w:rPr>
          <w:commentReference w:id="176"/>
        </w:r>
        <w:r w:rsidRPr="00DE2003">
          <w:rPr>
            <w:lang w:val="en-AU"/>
          </w:rPr>
          <w:t>transmission</w:t>
        </w:r>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uplink channel or signal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uplink channel or signal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commentRangeStart w:id="177"/>
        <w:r>
          <w:rPr>
            <w:lang w:val="en-AU"/>
          </w:rPr>
          <w:t xml:space="preserve"> </w:t>
        </w:r>
        <w:r>
          <w:rPr>
            <w:rFonts w:hint="eastAsia"/>
            <w:lang w:val="en-AU" w:eastAsia="zh-CN"/>
          </w:rPr>
          <w:t>A</w:t>
        </w:r>
        <w:r w:rsidRPr="00E43D84">
          <w:rPr>
            <w:lang w:val="en-AU"/>
          </w:rPr>
          <w:t xml:space="preserve">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43D84">
          <w:rPr>
            <w:lang w:val="en-AU"/>
          </w:rPr>
          <w:t xml:space="preserve">, the UE is not expected to cancel the </w:t>
        </w:r>
        <w:r>
          <w:rPr>
            <w:lang w:val="en-AU"/>
          </w:rPr>
          <w:t>uplink</w:t>
        </w:r>
        <w:r w:rsidRPr="00E43D84">
          <w:rPr>
            <w:lang w:val="en-AU"/>
          </w:rPr>
          <w:t xml:space="preserve"> switching, or to trigger any other new </w:t>
        </w:r>
        <w:r>
          <w:rPr>
            <w:lang w:val="en-AU"/>
          </w:rPr>
          <w:t>uplink</w:t>
        </w:r>
        <w:r w:rsidRPr="00E43D84">
          <w:rPr>
            <w:lang w:val="en-AU"/>
          </w:rPr>
          <w:t xml:space="preserve"> switching occurring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E43D84">
          <w:rPr>
            <w:lang w:val="en-AU"/>
          </w:rPr>
          <w:t xml:space="preserve"> for any other </w:t>
        </w:r>
        <w:r>
          <w:rPr>
            <w:lang w:val="en-AU"/>
          </w:rPr>
          <w:t>uplink</w:t>
        </w:r>
        <w:r w:rsidRPr="00E43D84">
          <w:rPr>
            <w:lang w:val="en-AU"/>
          </w:rPr>
          <w:t xml:space="preserve"> transmission </w:t>
        </w:r>
        <w:r>
          <w:rPr>
            <w:lang w:val="en-AU"/>
          </w:rPr>
          <w:t xml:space="preserve">occasion </w:t>
        </w:r>
        <w:r w:rsidRPr="00E43D84">
          <w:rPr>
            <w:lang w:val="en-AU"/>
          </w:rPr>
          <w:t xml:space="preserve">that is scheduled after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lang w:val="en-AU"/>
          </w:rPr>
          <w:t>.</w:t>
        </w:r>
        <w:commentRangeEnd w:id="177"/>
        <w:r>
          <w:rPr>
            <w:rStyle w:val="ab"/>
          </w:rPr>
          <w:commentReference w:id="177"/>
        </w:r>
      </w:ins>
    </w:p>
    <w:p w14:paraId="0E6C5239" w14:textId="235B64B5" w:rsidR="00465A7F" w:rsidRPr="00465A7F" w:rsidRDefault="00465A7F" w:rsidP="00465A7F">
      <w:pPr>
        <w:pStyle w:val="af2"/>
        <w:numPr>
          <w:ilvl w:val="0"/>
          <w:numId w:val="9"/>
        </w:numPr>
        <w:ind w:left="851" w:hanging="283"/>
        <w:rPr>
          <w:ins w:id="178" w:author="Huawei-101e" w:date="2020-06-04T02:19:00Z"/>
          <w:iCs/>
          <w:lang w:val="en-AU"/>
        </w:rPr>
      </w:pPr>
      <w:ins w:id="179" w:author="Huawei-101e" w:date="2020-06-04T02:19:00Z">
        <w:r w:rsidRPr="00DE2003">
          <w:rPr>
            <w:lang w:val="en-AU"/>
          </w:rPr>
          <w:t xml:space="preserve">If the UE is to transmit </w:t>
        </w:r>
        <w:r>
          <w:rPr>
            <w:lang w:val="en-AU"/>
          </w:rPr>
          <w:t xml:space="preserve">any E-UTRA </w:t>
        </w:r>
        <w:commentRangeStart w:id="180"/>
        <w:r>
          <w:rPr>
            <w:lang w:val="en-AU"/>
          </w:rPr>
          <w:t>uplink channel</w:t>
        </w:r>
        <w:r w:rsidRPr="00DE2003">
          <w:rPr>
            <w:lang w:val="en-AU"/>
          </w:rPr>
          <w:t xml:space="preserve"> </w:t>
        </w:r>
        <w:r>
          <w:rPr>
            <w:lang w:val="en-AU"/>
          </w:rPr>
          <w:t>or signal</w:t>
        </w:r>
        <w:commentRangeEnd w:id="180"/>
        <w:r>
          <w:rPr>
            <w:rStyle w:val="ab"/>
          </w:rPr>
          <w:commentReference w:id="180"/>
        </w:r>
        <w:r>
          <w:rPr>
            <w:lang w:val="en-AU"/>
          </w:rPr>
          <w:t xml:space="preserve"> and</w:t>
        </w:r>
        <w:r w:rsidRPr="00DE2003">
          <w:rPr>
            <w:lang w:val="en-AU"/>
          </w:rPr>
          <w:t xml:space="preserve"> the </w:t>
        </w:r>
        <w:r>
          <w:rPr>
            <w:lang w:val="en-AU"/>
          </w:rPr>
          <w:t>preceding</w:t>
        </w:r>
        <w:r w:rsidRPr="00DE2003">
          <w:rPr>
            <w:lang w:val="en-AU"/>
          </w:rPr>
          <w:t xml:space="preserve"> </w:t>
        </w:r>
        <w:r w:rsidR="00B11968">
          <w:rPr>
            <w:lang w:val="en-AU"/>
          </w:rPr>
          <w:t>uplink transmission is a</w:t>
        </w:r>
        <w:r>
          <w:rPr>
            <w:lang w:val="en-AU"/>
          </w:rPr>
          <w:t xml:space="preserve"> </w:t>
        </w:r>
      </w:ins>
      <w:ins w:id="181" w:author="Huawei-101e" w:date="2020-06-04T02:20:00Z">
        <w:r>
          <w:rPr>
            <w:lang w:val="en-AU"/>
          </w:rPr>
          <w:t xml:space="preserve">two-port </w:t>
        </w:r>
      </w:ins>
      <w:ins w:id="182" w:author="Huawei-101e" w:date="2020-06-04T02:19:00Z">
        <w:r>
          <w:rPr>
            <w:lang w:val="en-AU"/>
          </w:rPr>
          <w:t xml:space="preserve">NR </w:t>
        </w:r>
        <w:r>
          <w:rPr>
            <w:rStyle w:val="ab"/>
          </w:rPr>
          <w:commentReference w:id="183"/>
        </w:r>
        <w:r w:rsidRPr="00DE2003">
          <w:rPr>
            <w:lang w:val="en-AU"/>
          </w:rPr>
          <w:t>transmission</w:t>
        </w:r>
        <w:r>
          <w:rPr>
            <w:lang w:val="en-AU"/>
          </w:rPr>
          <w:t xml:space="preserve"> </w:t>
        </w:r>
        <w:proofErr w:type="spellStart"/>
        <w:r>
          <w:rPr>
            <w:lang w:val="en-AU"/>
          </w:rPr>
          <w:t>occassion</w:t>
        </w:r>
        <w:proofErr w:type="spellEnd"/>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w:t>
        </w:r>
        <w:r>
          <w:rPr>
            <w:lang w:val="en-AU"/>
          </w:rPr>
          <w:t xml:space="preserve"> </w:t>
        </w:r>
      </w:ins>
    </w:p>
    <w:p w14:paraId="329802BF" w14:textId="527D9D33" w:rsidR="00465A7F" w:rsidRPr="00041F84" w:rsidRDefault="00465A7F" w:rsidP="00041F84">
      <w:pPr>
        <w:pStyle w:val="af2"/>
        <w:numPr>
          <w:ilvl w:val="0"/>
          <w:numId w:val="9"/>
        </w:numPr>
        <w:ind w:left="851" w:hanging="284"/>
        <w:rPr>
          <w:ins w:id="184" w:author="Mihai Enescu - after RAN1#101" w:date="2020-06-03T10:53:00Z"/>
          <w:iCs/>
          <w:lang w:val="en-AU"/>
        </w:rPr>
      </w:pPr>
      <w:ins w:id="185" w:author="Huawei-101e" w:date="2020-06-04T02:19:00Z">
        <w:r w:rsidRPr="00041F84">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041F84">
          <w:rPr>
            <w:lang w:val="en-AU"/>
          </w:rPr>
          <w:t xml:space="preserve">, the UE is not </w:t>
        </w:r>
        <w:commentRangeStart w:id="186"/>
        <w:r w:rsidRPr="00041F84">
          <w:rPr>
            <w:lang w:val="en-AU"/>
          </w:rPr>
          <w:t xml:space="preserve">expected to </w:t>
        </w:r>
        <w:proofErr w:type="gramStart"/>
        <w:r w:rsidRPr="00041F84">
          <w:rPr>
            <w:lang w:val="en-AU"/>
          </w:rPr>
          <w:t>tr</w:t>
        </w:r>
        <w:commentRangeEnd w:id="186"/>
        <w:proofErr w:type="gramEnd"/>
        <w:r>
          <w:rPr>
            <w:rStyle w:val="ab"/>
          </w:rPr>
          <w:commentReference w:id="186"/>
        </w:r>
        <w:r w:rsidRPr="00041F84">
          <w:rPr>
            <w:lang w:val="en-AU"/>
          </w:rPr>
          <w:t>ansmit on any of the two uplinks.</w:t>
        </w:r>
      </w:ins>
    </w:p>
    <w:p w14:paraId="28F780B9" w14:textId="47A8E32A" w:rsidR="003F35EF" w:rsidRDefault="003F35EF" w:rsidP="006A10F0">
      <w:pPr>
        <w:ind w:left="567" w:hanging="284"/>
        <w:rPr>
          <w:ins w:id="187" w:author="Huawei-101e" w:date="2020-06-04T03:30:00Z"/>
          <w:lang w:val="en-US"/>
        </w:rPr>
      </w:pPr>
      <w:ins w:id="188" w:author="Mihai Enescu - after RAN1#101" w:date="2020-06-03T10:38:00Z">
        <w:r>
          <w:t>-</w:t>
        </w:r>
      </w:ins>
      <w:ins w:id="189" w:author="Mihai Enescu - after RAN1#101" w:date="2020-06-03T12:05:00Z">
        <w:r w:rsidR="006A10F0">
          <w:tab/>
        </w:r>
        <w:proofErr w:type="gramStart"/>
        <w:r w:rsidR="006A10F0">
          <w:t>i</w:t>
        </w:r>
      </w:ins>
      <w:ins w:id="190" w:author="Mihai Enescu - after RAN1#101" w:date="2020-06-03T10:38:00Z">
        <w:r w:rsidRPr="003F35EF">
          <w:rPr>
            <w:lang w:val="en-US"/>
          </w:rPr>
          <w:t>n</w:t>
        </w:r>
        <w:proofErr w:type="gramEnd"/>
        <w:r w:rsidRPr="003F35EF">
          <w:rPr>
            <w:lang w:val="en-US"/>
          </w:rPr>
          <w:t xml:space="preserve"> all other cases the UE is expected to transmit normally all uplink transmissions without interruptions.</w:t>
        </w:r>
      </w:ins>
    </w:p>
    <w:p w14:paraId="123BC424" w14:textId="035F7DCA" w:rsidR="00B915F7" w:rsidRPr="00B915F7" w:rsidRDefault="00B915F7">
      <w:pPr>
        <w:ind w:left="568" w:hanging="284"/>
        <w:rPr>
          <w:ins w:id="191" w:author="Mihai Enescu - after RAN1#101" w:date="2020-06-03T11:01:00Z"/>
          <w:lang w:val="en-AU"/>
          <w:rPrChange w:id="192" w:author="Huawei-101e" w:date="2020-06-04T03:30:00Z">
            <w:rPr>
              <w:ins w:id="193" w:author="Mihai Enescu - after RAN1#101" w:date="2020-06-03T11:01:00Z"/>
              <w:lang w:val="en-US"/>
            </w:rPr>
          </w:rPrChange>
        </w:rPr>
        <w:pPrChange w:id="194" w:author="Huawei-101e" w:date="2020-06-04T03:30:00Z">
          <w:pPr>
            <w:ind w:left="567" w:hanging="284"/>
          </w:pPr>
        </w:pPrChange>
      </w:pPr>
      <w:commentRangeStart w:id="195"/>
      <w:ins w:id="196" w:author="Huawei-101e" w:date="2020-06-04T03:30:00Z">
        <w:r w:rsidRPr="00957C41">
          <w:rPr>
            <w:lang w:val="en-AU"/>
          </w:rPr>
          <w:t>-</w:t>
        </w:r>
        <w:r w:rsidRPr="00957C41">
          <w:rPr>
            <w:lang w:val="en-AU"/>
          </w:rPr>
          <w:tab/>
        </w:r>
        <w:r>
          <w:t>The</w:t>
        </w:r>
        <w:r w:rsidRPr="00796A58">
          <w:t xml:space="preserve"> UE does not expect to </w:t>
        </w:r>
        <w:r>
          <w:t>trigger</w:t>
        </w:r>
        <w:r w:rsidRPr="00796A58">
          <w:t xml:space="preserve"> more than one </w:t>
        </w:r>
        <w:r>
          <w:t>uplink</w:t>
        </w:r>
        <w:r w:rsidRPr="00796A58">
          <w:t xml:space="preserve"> switching in a slot with </w:t>
        </w:r>
        <w:r>
          <w:t xml:space="preserve">the </w:t>
        </w:r>
        <w:r w:rsidRPr="00796A58">
          <w:t>larger</w:t>
        </w:r>
        <w:r>
          <w:t xml:space="preserve"> subcarrier spacing between the active uplink BWPs of two uplinks</w:t>
        </w:r>
        <w:r w:rsidRPr="00796A58">
          <w:t>.</w:t>
        </w:r>
        <w:commentRangeEnd w:id="195"/>
        <w:r>
          <w:rPr>
            <w:rStyle w:val="ab"/>
          </w:rPr>
          <w:commentReference w:id="195"/>
        </w:r>
      </w:ins>
    </w:p>
    <w:p w14:paraId="7D38AC1F" w14:textId="1CE4A336" w:rsidR="002263E2" w:rsidRPr="00B11968" w:rsidRDefault="00566A0D" w:rsidP="006A10F0">
      <w:pPr>
        <w:ind w:left="567" w:hanging="283"/>
        <w:rPr>
          <w:ins w:id="197" w:author="Mihai Enescu - after RAN1#101" w:date="2020-06-03T11:02:00Z"/>
          <w:lang w:val="en-AU"/>
          <w:rPrChange w:id="198" w:author="Huawei-101e" w:date="2020-06-04T02:51:00Z">
            <w:rPr>
              <w:ins w:id="199" w:author="Mihai Enescu - after RAN1#101" w:date="2020-06-03T11:02:00Z"/>
            </w:rPr>
          </w:rPrChange>
        </w:rPr>
      </w:pPr>
      <w:ins w:id="200" w:author="Mihai Enescu - after RAN1#101" w:date="2020-06-03T11:10:00Z">
        <w:r>
          <w:t>-</w:t>
        </w:r>
      </w:ins>
      <w:ins w:id="201" w:author="Mihai Enescu - after RAN1#101" w:date="2020-06-03T12:05:00Z">
        <w:r w:rsidR="006A10F0">
          <w:tab/>
        </w:r>
        <w:proofErr w:type="gramStart"/>
        <w:r w:rsidR="006A10F0">
          <w:t>w</w:t>
        </w:r>
      </w:ins>
      <w:ins w:id="202" w:author="Mihai Enescu - after RAN1#101" w:date="2020-06-03T11:02:00Z">
        <w:r>
          <w:t>hen</w:t>
        </w:r>
        <w:proofErr w:type="gramEnd"/>
        <w:r>
          <w:t xml:space="preserve"> the UE is configured with </w:t>
        </w:r>
      </w:ins>
      <w:ins w:id="203" w:author="Mihai Enescu - after RAN1#101" w:date="2020-06-03T11:03:00Z">
        <w:r w:rsidRPr="00566A0D">
          <w:rPr>
            <w:i/>
          </w:rPr>
          <w:t>tdm-PatternConfig-r15</w:t>
        </w:r>
        <w:r w:rsidRPr="00566A0D">
          <w:t xml:space="preserve"> or by </w:t>
        </w:r>
        <w:r w:rsidRPr="00566A0D">
          <w:rPr>
            <w:i/>
          </w:rPr>
          <w:t>tdm-PatternConfig-r16</w:t>
        </w:r>
      </w:ins>
      <w:ins w:id="204" w:author="Huawei-101e" w:date="2020-06-04T02:26:00Z">
        <w:r w:rsidR="00041F84">
          <w:rPr>
            <w:i/>
          </w:rPr>
          <w:t xml:space="preserve">, </w:t>
        </w:r>
        <w:r w:rsidR="00041F84" w:rsidRPr="00B11968">
          <w:rPr>
            <w:lang w:val="en-AU"/>
            <w:rPrChange w:id="205" w:author="Huawei-101e" w:date="2020-06-04T02:51:00Z">
              <w:rPr>
                <w:i/>
              </w:rPr>
            </w:rPrChange>
          </w:rPr>
          <w:t>and if the UE</w:t>
        </w:r>
        <w:r w:rsidR="00041F84" w:rsidRPr="00041F84">
          <w:rPr>
            <w:lang w:val="en-AU"/>
          </w:rPr>
          <w:t xml:space="preserve"> </w:t>
        </w:r>
        <w:r w:rsidR="00041F84">
          <w:rPr>
            <w:lang w:val="en-AU"/>
          </w:rPr>
          <w:t xml:space="preserve">is to </w:t>
        </w:r>
        <w:r w:rsidR="00041F84" w:rsidRPr="00DE2003">
          <w:rPr>
            <w:lang w:val="en-AU"/>
          </w:rPr>
          <w:t xml:space="preserve">transmit </w:t>
        </w:r>
        <w:r w:rsidR="00041F84">
          <w:rPr>
            <w:lang w:val="en-AU"/>
          </w:rPr>
          <w:t xml:space="preserve">any </w:t>
        </w:r>
        <w:r w:rsidR="00B11968">
          <w:rPr>
            <w:lang w:val="en-AU"/>
          </w:rPr>
          <w:t>NR</w:t>
        </w:r>
      </w:ins>
      <w:ins w:id="206" w:author="Huawei-101e" w:date="2020-06-04T02:52:00Z">
        <w:r w:rsidR="00B11968">
          <w:rPr>
            <w:lang w:val="en-AU"/>
          </w:rPr>
          <w:t>/</w:t>
        </w:r>
      </w:ins>
      <w:ins w:id="207" w:author="Huawei-101e" w:date="2020-06-04T02:42:00Z">
        <w:r w:rsidR="00976CA6">
          <w:rPr>
            <w:lang w:val="en-AU"/>
          </w:rPr>
          <w:t xml:space="preserve">E-UTRA </w:t>
        </w:r>
      </w:ins>
      <w:commentRangeStart w:id="208"/>
      <w:ins w:id="209" w:author="Huawei-101e" w:date="2020-06-04T02:26:00Z">
        <w:r w:rsidR="00041F84">
          <w:rPr>
            <w:lang w:val="en-AU"/>
          </w:rPr>
          <w:t>uplink channel</w:t>
        </w:r>
        <w:r w:rsidR="00041F84" w:rsidRPr="00DE2003">
          <w:rPr>
            <w:lang w:val="en-AU"/>
          </w:rPr>
          <w:t xml:space="preserve"> </w:t>
        </w:r>
        <w:r w:rsidR="00041F84">
          <w:rPr>
            <w:lang w:val="en-AU"/>
          </w:rPr>
          <w:t>or signal</w:t>
        </w:r>
        <w:commentRangeEnd w:id="208"/>
        <w:r w:rsidR="00041F84" w:rsidRPr="00B11968">
          <w:rPr>
            <w:lang w:val="en-AU"/>
            <w:rPrChange w:id="210" w:author="Huawei-101e" w:date="2020-06-04T02:51:00Z">
              <w:rPr>
                <w:rStyle w:val="ab"/>
              </w:rPr>
            </w:rPrChange>
          </w:rPr>
          <w:commentReference w:id="208"/>
        </w:r>
      </w:ins>
      <w:ins w:id="211" w:author="Huawei-101e" w:date="2020-06-04T02:27:00Z">
        <w:r w:rsidR="00041F84">
          <w:rPr>
            <w:lang w:val="en-AU"/>
          </w:rPr>
          <w:t>,</w:t>
        </w:r>
      </w:ins>
    </w:p>
    <w:p w14:paraId="52A296CC" w14:textId="24624793" w:rsidR="00566A0D" w:rsidRDefault="00566A0D" w:rsidP="00566A0D">
      <w:pPr>
        <w:ind w:left="851" w:hanging="284"/>
        <w:rPr>
          <w:ins w:id="212" w:author="Mihai Enescu - after RAN1#101" w:date="2020-06-03T11:18:00Z"/>
        </w:rPr>
      </w:pPr>
      <w:ins w:id="213" w:author="Mihai Enescu - after RAN1#101" w:date="2020-06-03T11:02:00Z">
        <w:r>
          <w:t>-</w:t>
        </w:r>
      </w:ins>
      <w:ins w:id="214" w:author="Mihai Enescu - after RAN1#101" w:date="2020-06-03T12:05:00Z">
        <w:r w:rsidR="006A10F0">
          <w:tab/>
        </w:r>
      </w:ins>
      <w:ins w:id="215" w:author="Mihai Enescu - after RAN1#101" w:date="2020-06-03T11:15:00Z">
        <w:r w:rsidR="00C4538A">
          <w:t xml:space="preserve">for the </w:t>
        </w:r>
        <w:del w:id="216" w:author="Huawei-101e" w:date="2020-06-04T02:26:00Z">
          <w:r w:rsidR="00C4538A" w:rsidDel="00041F84">
            <w:delText>LTE</w:delText>
          </w:r>
        </w:del>
      </w:ins>
      <w:ins w:id="217" w:author="Huawei-101e" w:date="2020-06-04T02:26:00Z">
        <w:r w:rsidR="00041F84">
          <w:t>E-UTRA</w:t>
        </w:r>
      </w:ins>
      <w:ins w:id="218" w:author="Mihai Enescu - after RAN1#101" w:date="2020-06-03T11:15:00Z">
        <w:r w:rsidR="00C4538A">
          <w:t xml:space="preserve"> </w:t>
        </w:r>
        <w:proofErr w:type="spellStart"/>
        <w:r w:rsidR="00C4538A">
          <w:t>subframes</w:t>
        </w:r>
      </w:ins>
      <w:proofErr w:type="spellEnd"/>
      <w:ins w:id="219" w:author="Mihai Enescu - after RAN1#101" w:date="2020-06-03T11:16:00Z">
        <w:r w:rsidR="00C4538A">
          <w:t xml:space="preserve"> designated as </w:t>
        </w:r>
      </w:ins>
      <w:ins w:id="220" w:author="Mihai Enescu - after RAN1#101" w:date="2020-06-03T11:17:00Z">
        <w:r w:rsidR="00C4538A">
          <w:t>uplink</w:t>
        </w:r>
      </w:ins>
      <w:ins w:id="221" w:author="Mihai Enescu - after RAN1#101" w:date="2020-06-03T11:16:00Z">
        <w:r w:rsidR="00C4538A">
          <w:t xml:space="preserve"> by the higher layer parameter </w:t>
        </w:r>
        <w:r w:rsidR="00C4538A" w:rsidRPr="006A10F0">
          <w:rPr>
            <w:i/>
          </w:rPr>
          <w:t>subframeAssignment-r15</w:t>
        </w:r>
      </w:ins>
      <w:ins w:id="222" w:author="Huawei-101e" w:date="2020-06-04T02:29:00Z">
        <w:r w:rsidR="00041F84">
          <w:rPr>
            <w:i/>
          </w:rPr>
          <w:t>/</w:t>
        </w:r>
        <w:r w:rsidR="00041F84" w:rsidRPr="00041F84">
          <w:rPr>
            <w:i/>
          </w:rPr>
          <w:t xml:space="preserve"> </w:t>
        </w:r>
        <w:r w:rsidR="00041F84" w:rsidRPr="006A10F0">
          <w:rPr>
            <w:i/>
          </w:rPr>
          <w:t>subframeAssignment-r1</w:t>
        </w:r>
        <w:r w:rsidR="00041F84">
          <w:rPr>
            <w:i/>
          </w:rPr>
          <w:t>6</w:t>
        </w:r>
      </w:ins>
      <w:ins w:id="223" w:author="Mihai Enescu - after RAN1#101" w:date="2020-06-03T11:16:00Z">
        <w:r w:rsidR="00C4538A">
          <w:t xml:space="preserve">, </w:t>
        </w:r>
      </w:ins>
      <w:commentRangeStart w:id="224"/>
      <w:ins w:id="225" w:author="Mihai Enescu - after RAN1#101" w:date="2020-06-03T11:11:00Z">
        <w:r>
          <w:t xml:space="preserve">the UE </w:t>
        </w:r>
        <w:commentRangeStart w:id="226"/>
        <w:r>
          <w:t>assumes</w:t>
        </w:r>
      </w:ins>
      <w:ins w:id="227" w:author="ZTE" w:date="2020-06-04T10:47:00Z">
        <w:r w:rsidR="00FE5CB6">
          <w:t xml:space="preserve"> </w:t>
        </w:r>
        <w:r w:rsidR="00FE5CB6">
          <w:t xml:space="preserve">the operation state  in which </w:t>
        </w:r>
      </w:ins>
      <w:ins w:id="228" w:author="ZTE" w:date="2020-06-04T10:48:00Z">
        <w:r w:rsidR="00FE5CB6">
          <w:t>one</w:t>
        </w:r>
      </w:ins>
      <w:ins w:id="229" w:author="ZTE" w:date="2020-06-04T10:47:00Z">
        <w:r w:rsidR="00FE5CB6">
          <w:t>-</w:t>
        </w:r>
        <w:r w:rsidR="00FE5CB6">
          <w:t>port E-UTRA</w:t>
        </w:r>
        <w:r w:rsidR="00FE5CB6">
          <w:t xml:space="preserve"> uplink transmission can be transmitted</w:t>
        </w:r>
      </w:ins>
      <w:ins w:id="230" w:author="ZTE" w:date="2020-06-04T10:48:00Z">
        <w:r w:rsidR="00FE5CB6">
          <w:t xml:space="preserve">. </w:t>
        </w:r>
      </w:ins>
      <w:ins w:id="231" w:author="Mihai Enescu - after RAN1#101" w:date="2020-06-03T11:11:00Z">
        <w:del w:id="232" w:author="ZTE" w:date="2020-06-04T10:47:00Z">
          <w:r w:rsidDel="00FE5CB6">
            <w:delText xml:space="preserve"> </w:delText>
          </w:r>
        </w:del>
      </w:ins>
      <w:ins w:id="233" w:author="Huawei-101e" w:date="2020-06-04T02:43:00Z">
        <w:del w:id="234" w:author="ZTE" w:date="2020-06-04T10:47:00Z">
          <w:r w:rsidR="00976CA6" w:rsidDel="00FE5CB6">
            <w:delText>the preceding uplink transmission is one-port</w:delText>
          </w:r>
        </w:del>
      </w:ins>
      <w:ins w:id="235" w:author="Huawei-101e" w:date="2020-06-04T02:44:00Z">
        <w:del w:id="236" w:author="ZTE" w:date="2020-06-04T10:47:00Z">
          <w:r w:rsidR="00976CA6" w:rsidDel="00FE5CB6">
            <w:delText xml:space="preserve"> E-UTRA transmission</w:delText>
          </w:r>
        </w:del>
        <w:r w:rsidR="00976CA6">
          <w:t>.</w:t>
        </w:r>
      </w:ins>
      <w:ins w:id="237" w:author="Mihai Enescu - after RAN1#101" w:date="2020-06-03T11:12:00Z">
        <w:del w:id="238" w:author="Huawei-101e" w:date="2020-06-04T02:44:00Z">
          <w:r w:rsidR="00C4538A" w:rsidDel="00976CA6">
            <w:delText xml:space="preserve">the same number of ports </w:delText>
          </w:r>
        </w:del>
      </w:ins>
      <w:ins w:id="239" w:author="Mihai Enescu - after RAN1#101" w:date="2020-06-03T11:11:00Z">
        <w:del w:id="240" w:author="Huawei-101e" w:date="2020-06-04T02:44:00Z">
          <w:r w:rsidDel="00976CA6">
            <w:delText xml:space="preserve">for </w:delText>
          </w:r>
        </w:del>
      </w:ins>
      <w:ins w:id="241" w:author="ZTE" w:date="2020-06-03T18:28:00Z">
        <w:del w:id="242" w:author="Huawei-101e" w:date="2020-06-04T02:44:00Z">
          <w:r w:rsidR="00E45811" w:rsidDel="00976CA6">
            <w:delText xml:space="preserve">one-port </w:delText>
          </w:r>
        </w:del>
      </w:ins>
      <w:ins w:id="243" w:author="Mihai Enescu - after RAN1#101" w:date="2020-06-03T11:11:00Z">
        <w:del w:id="244" w:author="Huawei-101e" w:date="2020-06-04T02:26:00Z">
          <w:r w:rsidDel="00041F84">
            <w:delText>LTE</w:delText>
          </w:r>
        </w:del>
        <w:del w:id="245" w:author="Huawei-101e" w:date="2020-06-04T02:44:00Z">
          <w:r w:rsidDel="00976CA6">
            <w:delText xml:space="preserve"> </w:delText>
          </w:r>
        </w:del>
      </w:ins>
      <w:ins w:id="246" w:author="ZTE" w:date="2020-06-03T18:32:00Z">
        <w:del w:id="247" w:author="Huawei-101e" w:date="2020-06-04T02:44:00Z">
          <w:r w:rsidR="008D5D0F" w:rsidDel="00976CA6">
            <w:delText xml:space="preserve">uplink </w:delText>
          </w:r>
        </w:del>
      </w:ins>
      <w:ins w:id="248" w:author="Mihai Enescu - after RAN1#101" w:date="2020-06-03T11:12:00Z">
        <w:del w:id="249" w:author="Huawei-101e" w:date="2020-06-04T02:44:00Z">
          <w:r w:rsidR="00C4538A" w:rsidDel="00976CA6">
            <w:delText xml:space="preserve">and </w:delText>
          </w:r>
        </w:del>
      </w:ins>
      <w:ins w:id="250" w:author="ZTE" w:date="2020-06-03T18:28:00Z">
        <w:del w:id="251" w:author="Huawei-101e" w:date="2020-06-04T02:44:00Z">
          <w:r w:rsidR="00E45811" w:rsidDel="00976CA6">
            <w:delText xml:space="preserve">one-port </w:delText>
          </w:r>
        </w:del>
      </w:ins>
      <w:ins w:id="252" w:author="Mihai Enescu - after RAN1#101" w:date="2020-06-03T11:12:00Z">
        <w:del w:id="253" w:author="Huawei-101e" w:date="2020-06-04T02:44:00Z">
          <w:r w:rsidR="00C4538A" w:rsidDel="00976CA6">
            <w:delText xml:space="preserve">NR </w:delText>
          </w:r>
        </w:del>
      </w:ins>
      <w:ins w:id="254" w:author="Mihai Enescu - after RAN1#101" w:date="2020-06-03T11:11:00Z">
        <w:del w:id="255" w:author="Huawei-101e" w:date="2020-06-04T02:44:00Z">
          <w:r w:rsidDel="00976CA6">
            <w:delText>uplink</w:delText>
          </w:r>
        </w:del>
      </w:ins>
      <w:ins w:id="256" w:author="Mihai Enescu - after RAN1#101" w:date="2020-06-03T11:12:00Z">
        <w:del w:id="257" w:author="Huawei-101e" w:date="2020-06-04T02:44:00Z">
          <w:r w:rsidR="00C4538A" w:rsidDel="00976CA6">
            <w:delText>s</w:delText>
          </w:r>
        </w:del>
      </w:ins>
      <w:commentRangeEnd w:id="226"/>
      <w:r w:rsidR="00E45811">
        <w:rPr>
          <w:rStyle w:val="ab"/>
        </w:rPr>
        <w:commentReference w:id="226"/>
      </w:r>
      <w:ins w:id="258" w:author="Mihai Enescu - after RAN1#101" w:date="2020-06-03T11:12:00Z">
        <w:del w:id="259" w:author="Huawei-101e" w:date="2020-06-04T02:51:00Z">
          <w:r w:rsidR="00C4538A" w:rsidDel="00B11968">
            <w:delText>.</w:delText>
          </w:r>
        </w:del>
      </w:ins>
      <w:commentRangeEnd w:id="224"/>
      <w:del w:id="260" w:author="Huawei-101e" w:date="2020-06-04T02:51:00Z">
        <w:r w:rsidR="00976CA6" w:rsidDel="00B11968">
          <w:rPr>
            <w:rStyle w:val="ab"/>
          </w:rPr>
          <w:commentReference w:id="224"/>
        </w:r>
      </w:del>
      <w:ins w:id="261" w:author="Mihai Enescu - after RAN1#101" w:date="2020-06-03T11:11:00Z">
        <w:del w:id="262" w:author="Huawei-101e" w:date="2020-06-04T02:51:00Z">
          <w:r w:rsidDel="00B11968">
            <w:delText xml:space="preserve"> </w:delText>
          </w:r>
        </w:del>
      </w:ins>
    </w:p>
    <w:p w14:paraId="67783C34" w14:textId="77777777" w:rsidR="00DF25A6" w:rsidRDefault="00C4538A" w:rsidP="00C4538A">
      <w:pPr>
        <w:ind w:left="851" w:hanging="284"/>
        <w:rPr>
          <w:ins w:id="263" w:author="ZTE" w:date="2020-06-04T11:40:00Z"/>
        </w:rPr>
      </w:pPr>
      <w:ins w:id="264" w:author="Mihai Enescu - after RAN1#101" w:date="2020-06-03T11:18:00Z">
        <w:r>
          <w:t>-</w:t>
        </w:r>
      </w:ins>
      <w:ins w:id="265" w:author="Mihai Enescu - after RAN1#101" w:date="2020-06-03T12:06:00Z">
        <w:r w:rsidR="006A10F0">
          <w:tab/>
        </w:r>
      </w:ins>
      <w:ins w:id="266" w:author="Mihai Enescu - after RAN1#101" w:date="2020-06-03T11:18:00Z">
        <w:r>
          <w:t xml:space="preserve">for the </w:t>
        </w:r>
        <w:del w:id="267" w:author="Huawei-101e" w:date="2020-06-04T02:26:00Z">
          <w:r w:rsidDel="00041F84">
            <w:delText>LTE</w:delText>
          </w:r>
        </w:del>
      </w:ins>
      <w:ins w:id="268" w:author="Huawei-101e" w:date="2020-06-04T02:26:00Z">
        <w:r w:rsidR="00041F84">
          <w:t>E-UTRA</w:t>
        </w:r>
      </w:ins>
      <w:ins w:id="269" w:author="Mihai Enescu - after RAN1#101" w:date="2020-06-03T11:18:00Z">
        <w:r>
          <w:t xml:space="preserve"> </w:t>
        </w:r>
        <w:proofErr w:type="spellStart"/>
        <w:r>
          <w:t>subframes</w:t>
        </w:r>
        <w:proofErr w:type="spellEnd"/>
        <w:r>
          <w:t xml:space="preserve"> other than the </w:t>
        </w:r>
      </w:ins>
      <w:ins w:id="270" w:author="Mihai Enescu - after RAN1#101" w:date="2020-06-03T11:19:00Z">
        <w:r>
          <w:t xml:space="preserve">ones </w:t>
        </w:r>
      </w:ins>
      <w:ins w:id="271" w:author="Mihai Enescu - after RAN1#101" w:date="2020-06-03T11:18:00Z">
        <w:r>
          <w:t xml:space="preserve">designated as uplink by the higher layer parameter </w:t>
        </w:r>
        <w:r w:rsidRPr="00571DDC">
          <w:rPr>
            <w:i/>
          </w:rPr>
          <w:t>subframeAssignment-r15</w:t>
        </w:r>
      </w:ins>
      <w:ins w:id="272" w:author="Huawei-101e" w:date="2020-06-04T02:29:00Z">
        <w:r w:rsidR="00041F84">
          <w:rPr>
            <w:i/>
          </w:rPr>
          <w:t>/</w:t>
        </w:r>
        <w:r w:rsidR="00041F84" w:rsidRPr="00041F84">
          <w:rPr>
            <w:i/>
          </w:rPr>
          <w:t xml:space="preserve"> </w:t>
        </w:r>
        <w:r w:rsidR="00041F84" w:rsidRPr="006A10F0">
          <w:rPr>
            <w:i/>
          </w:rPr>
          <w:t>subframeAssignment-r1</w:t>
        </w:r>
      </w:ins>
      <w:ins w:id="273" w:author="Huawei-101e" w:date="2020-06-04T02:38:00Z">
        <w:r w:rsidR="00976CA6">
          <w:rPr>
            <w:i/>
          </w:rPr>
          <w:t>6</w:t>
        </w:r>
      </w:ins>
      <w:ins w:id="274" w:author="Mihai Enescu - after RAN1#101" w:date="2020-06-03T11:18:00Z">
        <w:r>
          <w:t xml:space="preserve">, </w:t>
        </w:r>
        <w:commentRangeStart w:id="275"/>
        <w:r>
          <w:t>the UE assumes</w:t>
        </w:r>
      </w:ins>
      <w:ins w:id="276" w:author="ZTE" w:date="2020-06-04T10:46:00Z">
        <w:r w:rsidR="00FE5CB6">
          <w:t xml:space="preserve"> </w:t>
        </w:r>
      </w:ins>
      <w:ins w:id="277" w:author="ZTE" w:date="2020-06-04T10:47:00Z">
        <w:r w:rsidR="00FE5CB6">
          <w:t xml:space="preserve">the </w:t>
        </w:r>
      </w:ins>
      <w:ins w:id="278" w:author="ZTE" w:date="2020-06-04T10:46:00Z">
        <w:r w:rsidR="00FE5CB6">
          <w:t>operation state</w:t>
        </w:r>
      </w:ins>
      <w:ins w:id="279" w:author="Mihai Enescu - after RAN1#101" w:date="2020-06-03T11:18:00Z">
        <w:r>
          <w:t xml:space="preserve"> </w:t>
        </w:r>
      </w:ins>
      <w:commentRangeStart w:id="280"/>
      <w:ins w:id="281" w:author="Huawei-101e" w:date="2020-06-04T02:50:00Z">
        <w:del w:id="282" w:author="ZTE" w:date="2020-06-04T10:46:00Z">
          <w:r w:rsidR="00B11968" w:rsidDel="00FE5CB6">
            <w:delText>the preceding uplink transmission is</w:delText>
          </w:r>
        </w:del>
      </w:ins>
      <w:ins w:id="283" w:author="ZTE" w:date="2020-06-04T10:46:00Z">
        <w:r w:rsidR="00FE5CB6">
          <w:t xml:space="preserve"> </w:t>
        </w:r>
      </w:ins>
      <w:ins w:id="284" w:author="Huawei-101e" w:date="2020-06-04T02:50:00Z">
        <w:del w:id="285" w:author="ZTE" w:date="2020-06-04T10:46:00Z">
          <w:r w:rsidR="00B11968" w:rsidDel="00FE5CB6">
            <w:delText xml:space="preserve"> </w:delText>
          </w:r>
        </w:del>
      </w:ins>
      <w:ins w:id="286" w:author="ZTE" w:date="2020-06-04T10:46:00Z">
        <w:r w:rsidR="00FE5CB6">
          <w:t xml:space="preserve"> </w:t>
        </w:r>
      </w:ins>
      <w:ins w:id="287" w:author="ZTE" w:date="2020-06-04T10:47:00Z">
        <w:r w:rsidR="00FE5CB6">
          <w:t>in which</w:t>
        </w:r>
      </w:ins>
      <w:ins w:id="288" w:author="ZTE" w:date="2020-06-04T10:46:00Z">
        <w:r w:rsidR="00FE5CB6">
          <w:t xml:space="preserve"> </w:t>
        </w:r>
      </w:ins>
      <w:ins w:id="289" w:author="Mihai Enescu - after RAN1#101" w:date="2020-06-03T11:19:00Z">
        <w:r>
          <w:t>two</w:t>
        </w:r>
      </w:ins>
      <w:ins w:id="290" w:author="Huawei-101e" w:date="2020-06-04T02:50:00Z">
        <w:r w:rsidR="00B11968">
          <w:t>-</w:t>
        </w:r>
      </w:ins>
      <w:ins w:id="291" w:author="Mihai Enescu - after RAN1#101" w:date="2020-06-03T11:19:00Z">
        <w:del w:id="292" w:author="Huawei-101e" w:date="2020-06-04T02:50:00Z">
          <w:r w:rsidDel="00B11968">
            <w:delText xml:space="preserve"> </w:delText>
          </w:r>
        </w:del>
        <w:r>
          <w:t xml:space="preserve">port NR </w:t>
        </w:r>
      </w:ins>
      <w:ins w:id="293" w:author="Mihai Enescu - after RAN1#101" w:date="2020-06-03T11:20:00Z">
        <w:r>
          <w:t>uplink</w:t>
        </w:r>
      </w:ins>
      <w:ins w:id="294" w:author="ZTE" w:date="2020-06-03T18:27:00Z">
        <w:r w:rsidR="00E45811">
          <w:t xml:space="preserve"> </w:t>
        </w:r>
      </w:ins>
      <w:ins w:id="295" w:author="Huawei-101e" w:date="2020-06-04T02:39:00Z">
        <w:r w:rsidR="00976CA6">
          <w:t>transmission</w:t>
        </w:r>
      </w:ins>
      <w:ins w:id="296" w:author="ZTE" w:date="2020-06-04T10:47:00Z">
        <w:r w:rsidR="00FE5CB6">
          <w:t xml:space="preserve"> can be transmitted.</w:t>
        </w:r>
      </w:ins>
      <w:ins w:id="297" w:author="ZTE" w:date="2020-06-03T18:27:00Z">
        <w:del w:id="298" w:author="Huawei-101e" w:date="2020-06-04T02:50:00Z">
          <w:r w:rsidR="00E45811" w:rsidDel="00B11968">
            <w:delText>only</w:delText>
          </w:r>
        </w:del>
      </w:ins>
      <w:ins w:id="299" w:author="Mihai Enescu - after RAN1#101" w:date="2020-06-03T11:20:00Z">
        <w:del w:id="300" w:author="Huawei-101e" w:date="2020-06-04T02:50:00Z">
          <w:r w:rsidDel="00B11968">
            <w:delText xml:space="preserve"> a</w:delText>
          </w:r>
        </w:del>
        <w:del w:id="301" w:author="ZTE" w:date="2020-06-03T18:27:00Z">
          <w:r w:rsidDel="00E45811">
            <w:delText xml:space="preserve">nd one port </w:delText>
          </w:r>
        </w:del>
      </w:ins>
      <w:ins w:id="302" w:author="Mihai Enescu - after RAN1#101" w:date="2020-06-03T11:18:00Z">
        <w:del w:id="303" w:author="ZTE" w:date="2020-06-03T18:27:00Z">
          <w:r w:rsidDel="00E45811">
            <w:delText>LTE uplink</w:delText>
          </w:r>
        </w:del>
        <w:r>
          <w:t xml:space="preserve">. </w:t>
        </w:r>
      </w:ins>
      <w:commentRangeEnd w:id="275"/>
      <w:r w:rsidR="00E45811">
        <w:rPr>
          <w:rStyle w:val="ab"/>
        </w:rPr>
        <w:commentReference w:id="275"/>
      </w:r>
      <w:commentRangeEnd w:id="280"/>
    </w:p>
    <w:p w14:paraId="606471B1" w14:textId="4B51185B" w:rsidR="00DF25A6" w:rsidRDefault="00972207" w:rsidP="00865172">
      <w:pPr>
        <w:ind w:left="852" w:hanging="284"/>
        <w:rPr>
          <w:ins w:id="304" w:author="ZTE" w:date="2020-06-04T11:41:00Z"/>
          <w:rFonts w:ascii="New York" w:hAnsi="New York"/>
          <w:lang w:val="en-AU"/>
        </w:rPr>
      </w:pPr>
      <w:r>
        <w:rPr>
          <w:rStyle w:val="ab"/>
        </w:rPr>
        <w:commentReference w:id="280"/>
      </w:r>
    </w:p>
    <w:p w14:paraId="4AAA3775" w14:textId="4C4D046F" w:rsidR="00DF25A6" w:rsidRPr="00DF25A6" w:rsidRDefault="00DF25A6" w:rsidP="00DF25A6">
      <w:pPr>
        <w:ind w:left="852" w:hanging="284"/>
        <w:rPr>
          <w:ins w:id="305" w:author="ZTE" w:date="2020-06-04T11:40:00Z"/>
          <w:rFonts w:ascii="New York" w:hAnsi="New York"/>
          <w:lang w:val="en-AU"/>
        </w:rPr>
      </w:pPr>
    </w:p>
    <w:p w14:paraId="61AC43CB" w14:textId="0AAA8482" w:rsidR="00C4538A" w:rsidRPr="00DF25A6" w:rsidRDefault="00C4538A" w:rsidP="00C4538A">
      <w:pPr>
        <w:ind w:left="851" w:hanging="284"/>
        <w:rPr>
          <w:ins w:id="306" w:author="Mihai Enescu - after RAN1#101" w:date="2020-06-03T11:18:00Z"/>
          <w:lang w:val="en-AU"/>
          <w:rPrChange w:id="307" w:author="ZTE" w:date="2020-06-04T11:40:00Z">
            <w:rPr>
              <w:ins w:id="308" w:author="Mihai Enescu - after RAN1#101" w:date="2020-06-03T11:18:00Z"/>
            </w:rPr>
          </w:rPrChange>
        </w:rPr>
      </w:pPr>
    </w:p>
    <w:p w14:paraId="46378CD1" w14:textId="0E741986" w:rsidR="00891DD9" w:rsidRPr="00DA7526" w:rsidDel="008D53DE" w:rsidRDefault="00891DD9" w:rsidP="00891DD9">
      <w:pPr>
        <w:ind w:left="568" w:hanging="284"/>
        <w:rPr>
          <w:ins w:id="309" w:author="Mihai Enescu" w:date="2020-04-24T08:43:00Z"/>
          <w:del w:id="310" w:author="Mihai Enescu - after RAN1#101" w:date="2020-06-03T11:25:00Z"/>
          <w:lang w:val="en-AU"/>
        </w:rPr>
      </w:pPr>
      <w:ins w:id="311" w:author="Mihai Enescu" w:date="2020-04-24T08:43:00Z">
        <w:del w:id="312" w:author="Mihai Enescu - after RAN1#101" w:date="2020-06-03T11:25:00Z">
          <w:r w:rsidDel="008D53DE">
            <w:rPr>
              <w:lang w:val="en-AU"/>
            </w:rPr>
            <w:delText>[</w:delText>
          </w:r>
          <w:r w:rsidRPr="00DA7526" w:rsidDel="008D53DE">
            <w:rPr>
              <w:lang w:val="en-AU"/>
            </w:rPr>
            <w:delText>-</w:delText>
          </w:r>
          <w:r w:rsidRPr="00DA7526" w:rsidDel="008D53DE">
            <w:rPr>
              <w:lang w:val="en-AU"/>
            </w:rPr>
            <w:tab/>
          </w:r>
          <w:commentRangeStart w:id="313"/>
          <w:r w:rsidRPr="00DA7526" w:rsidDel="008D53DE">
            <w:rPr>
              <w:lang w:val="en-AU"/>
            </w:rPr>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314" w:author="Mihai Enescu" w:date="2020-04-24T08:43:00Z"/>
          <w:del w:id="315" w:author="Mihai Enescu - after RAN1#101" w:date="2020-06-03T11:25:00Z"/>
          <w:lang w:val="en-AU"/>
        </w:rPr>
      </w:pPr>
      <w:ins w:id="316" w:author="Mihai Enescu" w:date="2020-04-24T08:43:00Z">
        <w:del w:id="31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318" w:author="Mihai Enescu" w:date="2020-04-24T08:43:00Z"/>
          <w:del w:id="319" w:author="Mihai Enescu - after RAN1#101" w:date="2020-06-03T11:25:00Z"/>
          <w:lang w:val="en-AU"/>
        </w:rPr>
      </w:pPr>
      <w:ins w:id="320" w:author="Mihai Enescu" w:date="2020-04-24T08:43:00Z">
        <w:del w:id="321"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322" w:author="Mihai Enescu" w:date="2020-04-24T08:43:00Z"/>
          <w:del w:id="323" w:author="Mihai Enescu - after RAN1#101" w:date="2020-06-03T11:25:00Z"/>
          <w:lang w:val="en-AU"/>
        </w:rPr>
      </w:pPr>
      <w:ins w:id="324" w:author="Mihai Enescu" w:date="2020-04-24T08:43:00Z">
        <w:del w:id="32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326" w:author="Mihai Enescu" w:date="2020-04-24T08:43:00Z"/>
          <w:del w:id="327" w:author="Mihai Enescu - after RAN1#101" w:date="2020-06-03T11:25:00Z"/>
          <w:lang w:val="en-AU"/>
        </w:rPr>
      </w:pPr>
      <w:ins w:id="328" w:author="Mihai Enescu" w:date="2020-04-24T08:43:00Z">
        <w:del w:id="329"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commentRangeEnd w:id="313"/>
      <w:ins w:id="330" w:author="Mihai Enescu" w:date="2020-04-24T08:44:00Z">
        <w:del w:id="331" w:author="Mihai Enescu - after RAN1#101" w:date="2020-06-03T11:25:00Z">
          <w:r w:rsidDel="008D53DE">
            <w:rPr>
              <w:rStyle w:val="ab"/>
            </w:rPr>
            <w:commentReference w:id="313"/>
          </w:r>
        </w:del>
      </w:ins>
    </w:p>
    <w:p w14:paraId="33796BC7" w14:textId="77777777" w:rsidR="00705185" w:rsidRPr="0048482F" w:rsidRDefault="00705185" w:rsidP="00705185">
      <w:pPr>
        <w:pStyle w:val="4"/>
        <w:rPr>
          <w:ins w:id="332" w:author="Mihai Enescu" w:date="2020-04-23T12:40:00Z"/>
          <w:color w:val="000000"/>
        </w:rPr>
      </w:pPr>
      <w:ins w:id="333"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334" w:author="Mihai Enescu" w:date="2020-04-24T08:46:00Z"/>
        </w:rPr>
      </w:pPr>
      <w:ins w:id="335" w:author="Mihai Enescu" w:date="2020-04-24T08:46:00Z">
        <w:r w:rsidRPr="00705185">
          <w:t xml:space="preserve">For a UE </w:t>
        </w:r>
      </w:ins>
      <w:ins w:id="336" w:author="Mihai Enescu" w:date="2020-04-29T12:39:00Z">
        <w:r w:rsidR="003D7AF3">
          <w:rPr>
            <w:lang w:val="en-US"/>
          </w:rPr>
          <w:t>indicating</w:t>
        </w:r>
      </w:ins>
      <w:ins w:id="337" w:author="Mihai Enescu" w:date="2020-04-24T08:46:00Z">
        <w:r>
          <w:rPr>
            <w:lang w:val="en-US"/>
          </w:rPr>
          <w:t xml:space="preserve"> </w:t>
        </w:r>
      </w:ins>
      <w:ins w:id="338" w:author="Mihai Enescu" w:date="2020-04-29T12:40:00Z">
        <w:r w:rsidR="003D7AF3">
          <w:rPr>
            <w:lang w:val="en-US"/>
          </w:rPr>
          <w:t xml:space="preserve">a capability for </w:t>
        </w:r>
      </w:ins>
      <w:ins w:id="339"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340" w:author="Mihai Enescu" w:date="2020-04-24T08:49:00Z">
        <w:r w:rsidR="004026FE">
          <w:rPr>
            <w:lang w:val="en-US"/>
          </w:rPr>
          <w:t xml:space="preserve">and </w:t>
        </w:r>
      </w:ins>
      <w:ins w:id="341"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342" w:author="Mihai Enescu" w:date="2020-04-24T08:46:00Z"/>
          <w:lang w:val="en-AU"/>
        </w:rPr>
      </w:pPr>
      <w:ins w:id="343" w:author="Mihai Enescu" w:date="2020-04-24T08:46:00Z">
        <w:r w:rsidRPr="00705185">
          <w:rPr>
            <w:lang w:val="en-AU"/>
          </w:rPr>
          <w:t>-</w:t>
        </w:r>
        <w:r w:rsidRPr="00705185">
          <w:rPr>
            <w:lang w:val="en-AU"/>
          </w:rPr>
          <w:tab/>
        </w:r>
      </w:ins>
      <w:ins w:id="344" w:author="Mihai Enescu" w:date="2020-04-30T13:54:00Z">
        <w:r w:rsidR="002E0712" w:rsidRPr="002E0712">
          <w:rPr>
            <w:lang w:val="en-AU"/>
          </w:rPr>
          <w:t>If the UE is configured with uplink switching</w:t>
        </w:r>
      </w:ins>
      <w:ins w:id="345"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2DF5BD79" w:rsidR="00891DD9" w:rsidRPr="00957C41" w:rsidRDefault="00891DD9" w:rsidP="00891DD9">
      <w:pPr>
        <w:ind w:left="852" w:hanging="284"/>
        <w:rPr>
          <w:ins w:id="346" w:author="Mihai Enescu" w:date="2020-04-24T08:46:00Z"/>
          <w:lang w:val="en-AU"/>
        </w:rPr>
      </w:pPr>
      <w:ins w:id="347" w:author="Mihai Enescu" w:date="2020-04-24T08:46:00Z">
        <w:r>
          <w:rPr>
            <w:lang w:val="en-AU"/>
          </w:rPr>
          <w:lastRenderedPageBreak/>
          <w:t>-</w:t>
        </w:r>
        <w:r>
          <w:rPr>
            <w:lang w:val="en-AU"/>
          </w:rPr>
          <w:tab/>
        </w:r>
      </w:ins>
      <w:commentRangeStart w:id="348"/>
      <w:ins w:id="349"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ins>
      <w:commentRangeEnd w:id="348"/>
      <w:ins w:id="350" w:author="ZTE" w:date="2020-06-03T18:20:00Z">
        <w:r w:rsidR="00423197">
          <w:rPr>
            <w:rStyle w:val="ab"/>
          </w:rPr>
          <w:commentReference w:id="348"/>
        </w:r>
      </w:ins>
      <w:ins w:id="351" w:author="ZTE" w:date="2020-06-03T17:49:00Z">
        <w:r w:rsidR="00596D8C">
          <w:t xml:space="preserve">, </w:t>
        </w:r>
      </w:ins>
      <w:ins w:id="352" w:author="Mihai Enescu" w:date="2020-04-24T08:46:00Z">
        <w:del w:id="353" w:author="ZTE" w:date="2020-06-03T17:49:00Z">
          <w:r w:rsidDel="00596D8C">
            <w:rPr>
              <w:lang w:val="en-AU"/>
            </w:rPr>
            <w:delText>W</w:delText>
          </w:r>
        </w:del>
      </w:ins>
      <w:ins w:id="354" w:author="ZTE" w:date="2020-06-03T17:49:00Z">
        <w:r w:rsidR="00596D8C">
          <w:rPr>
            <w:lang w:val="en-AU"/>
          </w:rPr>
          <w:t>w</w:t>
        </w:r>
      </w:ins>
      <w:ins w:id="355" w:author="Mihai Enescu" w:date="2020-04-24T08:46:00Z">
        <w:r>
          <w:rPr>
            <w:lang w:val="en-AU"/>
          </w:rPr>
          <w:t xml:space="preserve">hen the UE is to transmit a 2-port </w:t>
        </w:r>
      </w:ins>
      <w:ins w:id="356" w:author="ZTE" w:date="2020-06-03T18:13:00Z">
        <w:r w:rsidR="00423197">
          <w:rPr>
            <w:lang w:val="en-AU"/>
          </w:rPr>
          <w:t>NR uplink channel</w:t>
        </w:r>
      </w:ins>
      <w:ins w:id="357" w:author="Huawei-101e" w:date="2020-06-04T02:56:00Z">
        <w:r w:rsidR="00796A58">
          <w:rPr>
            <w:lang w:val="en-AU"/>
          </w:rPr>
          <w:t xml:space="preserve"> or signal</w:t>
        </w:r>
      </w:ins>
      <w:ins w:id="358" w:author="Mihai Enescu" w:date="2020-04-24T08:46:00Z">
        <w:del w:id="359" w:author="ZTE" w:date="2020-06-03T18:13:00Z">
          <w:r w:rsidDel="00423197">
            <w:rPr>
              <w:lang w:val="en-AU"/>
            </w:rPr>
            <w:delText>transmission</w:delText>
          </w:r>
        </w:del>
        <w:r>
          <w:rPr>
            <w:lang w:val="en-AU"/>
          </w:rPr>
          <w:t xml:space="preserve"> on one uplink carrier </w:t>
        </w:r>
      </w:ins>
      <w:ins w:id="360" w:author="ZTE" w:date="2020-06-03T18:03:00Z">
        <w:r w:rsidR="00493773">
          <w:rPr>
            <w:lang w:val="en-AU"/>
          </w:rPr>
          <w:t xml:space="preserve">and if </w:t>
        </w:r>
        <w:commentRangeStart w:id="361"/>
        <w:r w:rsidR="00493773">
          <w:rPr>
            <w:lang w:val="en-AU"/>
          </w:rPr>
          <w:t xml:space="preserve">the </w:t>
        </w:r>
        <w:del w:id="362" w:author="Huawei-101e" w:date="2020-06-04T02:56:00Z">
          <w:r w:rsidR="00493773" w:rsidDel="00B11968">
            <w:rPr>
              <w:lang w:val="en-AU"/>
            </w:rPr>
            <w:delText>last</w:delText>
          </w:r>
        </w:del>
      </w:ins>
      <w:ins w:id="363" w:author="Huawei-101e" w:date="2020-06-04T02:56:00Z">
        <w:r w:rsidR="00B11968">
          <w:rPr>
            <w:lang w:val="en-AU"/>
          </w:rPr>
          <w:t>preceding</w:t>
        </w:r>
      </w:ins>
      <w:ins w:id="364" w:author="ZTE" w:date="2020-06-03T18:03:00Z">
        <w:r w:rsidR="00493773">
          <w:rPr>
            <w:lang w:val="en-AU"/>
          </w:rPr>
          <w:t xml:space="preserve"> uplink transmission </w:t>
        </w:r>
      </w:ins>
      <w:commentRangeEnd w:id="361"/>
      <w:del w:id="365" w:author="ZTE" w:date="2020-06-04T10:38:00Z">
        <w:r w:rsidR="00B11968" w:rsidDel="00972207">
          <w:rPr>
            <w:rStyle w:val="ab"/>
          </w:rPr>
          <w:commentReference w:id="361"/>
        </w:r>
      </w:del>
      <w:ins w:id="366" w:author="ZTE" w:date="2020-06-03T18:03:00Z">
        <w:r w:rsidR="00493773">
          <w:rPr>
            <w:lang w:val="en-AU"/>
          </w:rPr>
          <w:t xml:space="preserve">is </w:t>
        </w:r>
      </w:ins>
      <w:ins w:id="367" w:author="Mihai Enescu" w:date="2020-04-24T08:46:00Z">
        <w:del w:id="368" w:author="ZTE" w:date="2020-06-03T18:03:00Z">
          <w:r w:rsidDel="00493773">
            <w:rPr>
              <w:lang w:val="en-AU"/>
            </w:rPr>
            <w:delText>that takes place after</w:delText>
          </w:r>
        </w:del>
        <w:r>
          <w:rPr>
            <w:lang w:val="en-AU"/>
          </w:rPr>
          <w:t xml:space="preserve"> a 1-port transmission on another uplink carrier, then </w:t>
        </w:r>
      </w:ins>
      <w:ins w:id="369" w:author="ZTE" w:date="2020-06-03T17:42: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ins>
      <w:commentRangeStart w:id="370"/>
      <w:ins w:id="371" w:author="ZTE" w:date="2020-06-04T15:22:00Z">
        <w:r w:rsidR="00F50C79">
          <w:rPr>
            <w:lang w:eastAsia="zh-CN"/>
          </w:rPr>
          <w:t>before the NR uplink channel or signal</w:t>
        </w:r>
        <w:r w:rsidR="00F50C79">
          <w:rPr>
            <w:lang w:eastAsia="zh-CN"/>
          </w:rPr>
          <w:t>.</w:t>
        </w:r>
        <w:commentRangeEnd w:id="370"/>
        <w:r w:rsidR="00F50C79">
          <w:rPr>
            <w:rStyle w:val="ab"/>
          </w:rPr>
          <w:commentReference w:id="370"/>
        </w:r>
        <w:r w:rsidR="00F50C79" w:rsidDel="00F50C79">
          <w:rPr>
            <w:lang w:val="en-AU"/>
          </w:rPr>
          <w:t xml:space="preserve"> </w:t>
        </w:r>
      </w:ins>
      <w:commentRangeStart w:id="372"/>
      <w:ins w:id="373" w:author="Mihai Enescu" w:date="2020-04-24T08:46:00Z">
        <w:del w:id="374" w:author="ZTE" w:date="2020-06-04T15:22:00Z">
          <w:r w:rsidDel="00F50C79">
            <w:rPr>
              <w:lang w:val="en-AU"/>
            </w:rPr>
            <w:delText>t</w:delText>
          </w:r>
          <w:r w:rsidRPr="00957C41" w:rsidDel="00F50C79">
            <w:rPr>
              <w:lang w:val="en-AU"/>
            </w:rPr>
            <w:delText xml:space="preserve">he UE is not </w:delText>
          </w:r>
          <w:r w:rsidDel="00F50C79">
            <w:rPr>
              <w:lang w:val="en-AU"/>
            </w:rPr>
            <w:delText xml:space="preserve">expected to </w:delText>
          </w:r>
        </w:del>
        <w:del w:id="375" w:author="ZTE" w:date="2020-06-04T10:24:00Z">
          <w:r w:rsidDel="00112464">
            <w:rPr>
              <w:lang w:val="en-AU"/>
            </w:rPr>
            <w:delText>[</w:delText>
          </w:r>
          <w:commentRangeStart w:id="376"/>
          <w:r w:rsidRPr="00CF27F9" w:rsidDel="00112464">
            <w:rPr>
              <w:highlight w:val="yellow"/>
              <w:lang w:val="en-AU"/>
            </w:rPr>
            <w:delText>be scheduled or configured to</w:delText>
          </w:r>
        </w:del>
      </w:ins>
      <w:commentRangeEnd w:id="376"/>
      <w:ins w:id="377" w:author="Mihai Enescu" w:date="2020-04-24T08:47:00Z">
        <w:del w:id="378" w:author="ZTE" w:date="2020-06-04T10:24:00Z">
          <w:r w:rsidDel="00112464">
            <w:rPr>
              <w:rStyle w:val="ab"/>
            </w:rPr>
            <w:commentReference w:id="376"/>
          </w:r>
        </w:del>
      </w:ins>
      <w:ins w:id="379" w:author="Mihai Enescu" w:date="2020-04-24T08:46:00Z">
        <w:del w:id="380" w:author="ZTE" w:date="2020-06-04T10:24:00Z">
          <w:r w:rsidDel="00112464">
            <w:rPr>
              <w:lang w:val="en-AU"/>
            </w:rPr>
            <w:delText xml:space="preserve">] </w:delText>
          </w:r>
        </w:del>
        <w:del w:id="381" w:author="ZTE" w:date="2020-06-04T15:22:00Z">
          <w:r w:rsidRPr="00957C41" w:rsidDel="00F50C79">
            <w:rPr>
              <w:lang w:val="en-AU"/>
            </w:rPr>
            <w:delText xml:space="preserve">transmit for the duration </w:delText>
          </w:r>
        </w:del>
        <w:del w:id="382" w:author="ZTE" w:date="2020-06-04T11:35:00Z">
          <w:r w:rsidRPr="00957C41" w:rsidDel="00465B97">
            <w:rPr>
              <w:lang w:val="en-AU"/>
            </w:rPr>
            <w:delText xml:space="preserve">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465B97">
            <w:rPr>
              <w:lang w:val="en-AU"/>
            </w:rPr>
            <w:delText xml:space="preserve"> </w:delText>
          </w:r>
        </w:del>
        <w:del w:id="383" w:author="ZTE" w:date="2020-06-04T15:22:00Z">
          <w:r w:rsidDel="00F50C79">
            <w:rPr>
              <w:lang w:val="en-AU"/>
            </w:rPr>
            <w:delText xml:space="preserve">on </w:delText>
          </w:r>
        </w:del>
      </w:ins>
      <w:ins w:id="384" w:author="Mihai Enescu" w:date="2020-04-30T13:55:00Z">
        <w:del w:id="385" w:author="ZTE" w:date="2020-06-04T15:22:00Z">
          <w:r w:rsidR="002831AB" w:rsidDel="00F50C79">
            <w:rPr>
              <w:lang w:val="en-AU"/>
            </w:rPr>
            <w:delText>any of the two carriers</w:delText>
          </w:r>
        </w:del>
      </w:ins>
      <w:ins w:id="386" w:author="Mihai Enescu" w:date="2020-04-24T08:46:00Z">
        <w:del w:id="387" w:author="ZTE" w:date="2020-06-04T15:22:00Z">
          <w:r w:rsidDel="00F50C79">
            <w:rPr>
              <w:lang w:val="en-AU"/>
            </w:rPr>
            <w:delText xml:space="preserve"> </w:delText>
          </w:r>
        </w:del>
      </w:ins>
      <w:ins w:id="388" w:author="Mihai Enescu" w:date="2020-04-30T13:55:00Z">
        <w:del w:id="389" w:author="ZTE" w:date="2020-06-04T15:22:00Z">
          <w:r w:rsidR="002831AB" w:rsidDel="00F50C79">
            <w:rPr>
              <w:lang w:val="en-AU"/>
            </w:rPr>
            <w:delText>[</w:delText>
          </w:r>
        </w:del>
      </w:ins>
      <w:ins w:id="390" w:author="Mihai Enescu" w:date="2020-04-24T08:46:00Z">
        <w:del w:id="391" w:author="ZTE" w:date="2020-06-04T15:22:00Z">
          <w:r w:rsidDel="00F50C79">
            <w:rPr>
              <w:lang w:val="en-AU"/>
            </w:rPr>
            <w:delText>immediately before</w:delText>
          </w:r>
        </w:del>
      </w:ins>
      <w:ins w:id="392" w:author="Mihai Enescu" w:date="2020-04-30T13:55:00Z">
        <w:del w:id="393" w:author="ZTE" w:date="2020-06-04T10:27:00Z">
          <w:r w:rsidR="002831AB" w:rsidDel="00112464">
            <w:rPr>
              <w:lang w:val="en-AU"/>
            </w:rPr>
            <w:delText>]</w:delText>
          </w:r>
        </w:del>
      </w:ins>
      <w:ins w:id="394" w:author="Mihai Enescu" w:date="2020-04-24T08:46:00Z">
        <w:del w:id="395" w:author="ZTE" w:date="2020-06-04T15:22:00Z">
          <w:r w:rsidDel="00F50C79">
            <w:rPr>
              <w:lang w:val="en-AU"/>
            </w:rPr>
            <w:delText xml:space="preserve"> the 2-port </w:delText>
          </w:r>
        </w:del>
        <w:del w:id="396" w:author="ZTE" w:date="2020-06-03T18:34:00Z">
          <w:r w:rsidDel="008D5D0F">
            <w:rPr>
              <w:lang w:val="en-AU"/>
            </w:rPr>
            <w:delText>transmission</w:delText>
          </w:r>
        </w:del>
        <w:del w:id="397" w:author="ZTE" w:date="2020-06-04T10:29:00Z">
          <w:r w:rsidDel="00112464">
            <w:rPr>
              <w:lang w:val="en-AU"/>
            </w:rPr>
            <w:delText xml:space="preserve"> is scheduled or configured to start</w:delText>
          </w:r>
        </w:del>
        <w:r>
          <w:rPr>
            <w:lang w:val="en-AU"/>
          </w:rPr>
          <w:t>.</w:t>
        </w:r>
      </w:ins>
      <w:commentRangeEnd w:id="372"/>
      <w:r w:rsidR="00F50C79">
        <w:rPr>
          <w:rStyle w:val="ab"/>
        </w:rPr>
        <w:commentReference w:id="372"/>
      </w:r>
    </w:p>
    <w:p w14:paraId="47FFE037" w14:textId="72DA935E" w:rsidR="00577A95" w:rsidRDefault="00891DD9" w:rsidP="00891DD9">
      <w:pPr>
        <w:ind w:left="852" w:hanging="284"/>
        <w:rPr>
          <w:ins w:id="399" w:author="Mihai Enescu" w:date="2020-05-01T08:45:00Z"/>
          <w:lang w:val="en-AU"/>
        </w:rPr>
      </w:pPr>
      <w:ins w:id="400" w:author="Mihai Enescu" w:date="2020-04-24T08:46:00Z">
        <w:r>
          <w:rPr>
            <w:lang w:val="en-AU"/>
          </w:rPr>
          <w:t>-</w:t>
        </w:r>
        <w:r>
          <w:rPr>
            <w:lang w:val="en-AU"/>
          </w:rPr>
          <w:tab/>
        </w:r>
      </w:ins>
      <w:ins w:id="401" w:author="ZTE" w:date="2020-06-03T17:49:00Z">
        <w:r w:rsidR="00596D8C">
          <w:rPr>
            <w:lang w:val="en-AU"/>
          </w:rPr>
          <w:t>B</w:t>
        </w:r>
      </w:ins>
      <w:ins w:id="402" w:author="ZTE" w:date="2020-06-03T17:48:00Z">
        <w:r w:rsidR="00596D8C">
          <w:rPr>
            <w:lang w:val="en-AU"/>
          </w:rPr>
          <w:t xml:space="preserve">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rPr>
            <w:lang w:val="en-AU"/>
          </w:rPr>
          <w:t xml:space="preserve">, </w:t>
        </w:r>
      </w:ins>
      <w:ins w:id="403" w:author="Mihai Enescu" w:date="2020-04-24T08:46:00Z">
        <w:del w:id="404" w:author="ZTE" w:date="2020-06-03T17:48:00Z">
          <w:r w:rsidDel="00596D8C">
            <w:rPr>
              <w:lang w:val="en-AU"/>
            </w:rPr>
            <w:delText>W</w:delText>
          </w:r>
        </w:del>
      </w:ins>
      <w:ins w:id="405" w:author="ZTE" w:date="2020-06-03T17:48:00Z">
        <w:r w:rsidR="00596D8C">
          <w:rPr>
            <w:lang w:val="en-AU"/>
          </w:rPr>
          <w:t>w</w:t>
        </w:r>
      </w:ins>
      <w:ins w:id="406" w:author="Mihai Enescu" w:date="2020-04-24T08:46:00Z">
        <w:r>
          <w:rPr>
            <w:lang w:val="en-AU"/>
          </w:rPr>
          <w:t xml:space="preserve">hen the UE is to transmit a </w:t>
        </w:r>
        <w:del w:id="407" w:author="ZTE" w:date="2020-06-03T17:56:00Z">
          <w:r w:rsidDel="000B2617">
            <w:rPr>
              <w:lang w:val="en-AU"/>
            </w:rPr>
            <w:delText>2</w:delText>
          </w:r>
        </w:del>
      </w:ins>
      <w:ins w:id="408" w:author="ZTE" w:date="2020-06-03T17:56:00Z">
        <w:r w:rsidR="000B2617">
          <w:rPr>
            <w:lang w:val="en-AU"/>
          </w:rPr>
          <w:t>1</w:t>
        </w:r>
      </w:ins>
      <w:ins w:id="409" w:author="Mihai Enescu" w:date="2020-04-24T08:46:00Z">
        <w:r>
          <w:rPr>
            <w:lang w:val="en-AU"/>
          </w:rPr>
          <w:t xml:space="preserve">-port </w:t>
        </w:r>
      </w:ins>
      <w:ins w:id="410" w:author="ZTE" w:date="2020-06-03T18:13:00Z">
        <w:r w:rsidR="00423197">
          <w:rPr>
            <w:lang w:val="en-AU"/>
          </w:rPr>
          <w:t>NR uplink channel</w:t>
        </w:r>
      </w:ins>
      <w:ins w:id="411" w:author="ZTE" w:date="2020-06-04T10:36:00Z">
        <w:r w:rsidR="00972207">
          <w:rPr>
            <w:lang w:val="en-AU"/>
          </w:rPr>
          <w:t xml:space="preserve"> or signal</w:t>
        </w:r>
      </w:ins>
      <w:ins w:id="412" w:author="Mihai Enescu" w:date="2020-04-24T08:46:00Z">
        <w:del w:id="413" w:author="ZTE" w:date="2020-06-03T18:13:00Z">
          <w:r w:rsidDel="00423197">
            <w:rPr>
              <w:lang w:val="en-AU"/>
            </w:rPr>
            <w:delText>transmission</w:delText>
          </w:r>
        </w:del>
        <w:r>
          <w:rPr>
            <w:lang w:val="en-AU"/>
          </w:rPr>
          <w:t xml:space="preserve"> on one uplink carrier </w:t>
        </w:r>
      </w:ins>
      <w:ins w:id="414" w:author="ZTE" w:date="2020-06-03T17:57:00Z">
        <w:r w:rsidR="000B2617">
          <w:rPr>
            <w:lang w:val="en-AU"/>
          </w:rPr>
          <w:t xml:space="preserve">and if the </w:t>
        </w:r>
        <w:del w:id="415" w:author="Huawei-101e" w:date="2020-06-04T02:57:00Z">
          <w:r w:rsidR="000B2617" w:rsidDel="00796A58">
            <w:rPr>
              <w:lang w:val="en-AU"/>
            </w:rPr>
            <w:delText>last</w:delText>
          </w:r>
        </w:del>
      </w:ins>
      <w:ins w:id="416" w:author="Huawei-101e" w:date="2020-06-04T02:57:00Z">
        <w:r w:rsidR="00796A58">
          <w:rPr>
            <w:lang w:val="en-AU"/>
          </w:rPr>
          <w:t>preceding</w:t>
        </w:r>
      </w:ins>
      <w:ins w:id="417" w:author="ZTE" w:date="2020-06-03T17:57:00Z">
        <w:r w:rsidR="000B2617">
          <w:rPr>
            <w:lang w:val="en-AU"/>
          </w:rPr>
          <w:t xml:space="preserve"> uplink transmission</w:t>
        </w:r>
      </w:ins>
      <w:ins w:id="418" w:author="ZTE" w:date="2020-06-04T10:31:00Z">
        <w:r w:rsidR="00112464">
          <w:rPr>
            <w:lang w:val="en-AU"/>
          </w:rPr>
          <w:t xml:space="preserve"> </w:t>
        </w:r>
      </w:ins>
      <w:ins w:id="419" w:author="ZTE" w:date="2020-06-03T17:57:00Z">
        <w:r w:rsidR="000B2617">
          <w:rPr>
            <w:lang w:val="en-AU"/>
          </w:rPr>
          <w:t>is a 2-port transmission on another uplink carrier</w:t>
        </w:r>
      </w:ins>
      <w:ins w:id="420" w:author="Mihai Enescu" w:date="2020-04-24T08:46:00Z">
        <w:del w:id="421" w:author="ZTE" w:date="2020-06-03T17:57:00Z">
          <w:r w:rsidDel="000B2617">
            <w:rPr>
              <w:lang w:val="en-AU"/>
            </w:rPr>
            <w:delText>that is followed by a 1-port transmission on another uplink carrier</w:delText>
          </w:r>
        </w:del>
        <w:r>
          <w:rPr>
            <w:lang w:val="en-AU"/>
          </w:rPr>
          <w:t xml:space="preserve">, then </w:t>
        </w:r>
      </w:ins>
      <w:ins w:id="422" w:author="ZTE" w:date="2020-06-03T17:46:00Z">
        <w:r w:rsidR="00596D8C"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596D8C">
          <w:rPr>
            <w:b/>
            <w:lang w:eastAsia="zh-CN"/>
          </w:rPr>
          <w:t xml:space="preserve"> </w:t>
        </w:r>
      </w:ins>
      <w:ins w:id="423" w:author="ZTE" w:date="2020-06-04T15:22:00Z">
        <w:r w:rsidR="00F50C79">
          <w:rPr>
            <w:lang w:eastAsia="zh-CN"/>
          </w:rPr>
          <w:t>before the NR uplink channel or signal</w:t>
        </w:r>
        <w:r w:rsidR="00F50C79">
          <w:rPr>
            <w:lang w:val="en-AU"/>
          </w:rPr>
          <w:t xml:space="preserve">. </w:t>
        </w:r>
      </w:ins>
      <w:ins w:id="424" w:author="Mihai Enescu" w:date="2020-04-24T08:46:00Z">
        <w:del w:id="425" w:author="ZTE" w:date="2020-06-04T15:21:00Z">
          <w:r w:rsidDel="00F50C79">
            <w:rPr>
              <w:lang w:val="en-AU"/>
            </w:rPr>
            <w:delText>t</w:delText>
          </w:r>
          <w:r w:rsidRPr="00957C41" w:rsidDel="00F50C79">
            <w:rPr>
              <w:lang w:val="en-AU"/>
            </w:rPr>
            <w:delText xml:space="preserve">he UE is not </w:delText>
          </w:r>
          <w:r w:rsidDel="00F50C79">
            <w:rPr>
              <w:lang w:val="en-AU"/>
            </w:rPr>
            <w:delText xml:space="preserve">expected to </w:delText>
          </w:r>
        </w:del>
        <w:del w:id="426" w:author="ZTE" w:date="2020-06-04T10:39:00Z">
          <w:r w:rsidDel="00972207">
            <w:rPr>
              <w:lang w:val="en-AU"/>
            </w:rPr>
            <w:delText>[</w:delText>
          </w:r>
          <w:r w:rsidRPr="00CF27F9" w:rsidDel="00972207">
            <w:rPr>
              <w:highlight w:val="yellow"/>
              <w:lang w:val="en-AU"/>
            </w:rPr>
            <w:delText>be scheduled or configured to</w:delText>
          </w:r>
          <w:r w:rsidDel="00972207">
            <w:rPr>
              <w:lang w:val="en-AU"/>
            </w:rPr>
            <w:delText>]</w:delText>
          </w:r>
          <w:r w:rsidRPr="00957C41" w:rsidDel="00972207">
            <w:rPr>
              <w:lang w:val="en-AU"/>
            </w:rPr>
            <w:delText xml:space="preserve"> </w:delText>
          </w:r>
        </w:del>
        <w:del w:id="427" w:author="ZTE" w:date="2020-06-04T15:21:00Z">
          <w:r w:rsidRPr="00957C41" w:rsidDel="00F50C79">
            <w:rPr>
              <w:lang w:val="en-AU"/>
            </w:rPr>
            <w:delText xml:space="preserve">transmit for the duration </w:delText>
          </w:r>
        </w:del>
        <w:del w:id="428" w:author="ZTE" w:date="2020-06-04T11:35:00Z">
          <w:r w:rsidRPr="00957C41" w:rsidDel="00465B97">
            <w:rPr>
              <w:lang w:val="en-AU"/>
            </w:rPr>
            <w:delText xml:space="preserve">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465B97">
            <w:rPr>
              <w:lang w:val="en-AU"/>
            </w:rPr>
            <w:delText xml:space="preserve"> </w:delText>
          </w:r>
        </w:del>
        <w:del w:id="429" w:author="ZTE" w:date="2020-06-04T15:21:00Z">
          <w:r w:rsidDel="00F50C79">
            <w:rPr>
              <w:lang w:val="en-AU"/>
            </w:rPr>
            <w:delText xml:space="preserve">on </w:delText>
          </w:r>
        </w:del>
      </w:ins>
      <w:ins w:id="430" w:author="Mihai Enescu" w:date="2020-04-30T14:14:00Z">
        <w:del w:id="431" w:author="ZTE" w:date="2020-06-04T15:21:00Z">
          <w:r w:rsidR="00EC7656" w:rsidDel="00F50C79">
            <w:rPr>
              <w:lang w:val="en-AU"/>
            </w:rPr>
            <w:delText>any of the two carriers</w:delText>
          </w:r>
        </w:del>
      </w:ins>
      <w:ins w:id="432" w:author="Mihai Enescu" w:date="2020-04-24T08:46:00Z">
        <w:del w:id="433" w:author="ZTE" w:date="2020-06-04T15:21:00Z">
          <w:r w:rsidDel="00F50C79">
            <w:rPr>
              <w:lang w:val="en-AU"/>
            </w:rPr>
            <w:delText xml:space="preserve"> </w:delText>
          </w:r>
        </w:del>
      </w:ins>
      <w:ins w:id="434" w:author="Mihai Enescu" w:date="2020-04-30T14:15:00Z">
        <w:del w:id="435" w:author="ZTE" w:date="2020-06-04T15:21:00Z">
          <w:r w:rsidR="00EC7656" w:rsidDel="00F50C79">
            <w:rPr>
              <w:lang w:val="en-AU"/>
            </w:rPr>
            <w:delText>[</w:delText>
          </w:r>
        </w:del>
      </w:ins>
      <w:ins w:id="436" w:author="Mihai Enescu" w:date="2020-04-24T08:46:00Z">
        <w:del w:id="437" w:author="ZTE" w:date="2020-06-04T15:21:00Z">
          <w:r w:rsidDel="00F50C79">
            <w:rPr>
              <w:lang w:val="en-AU"/>
            </w:rPr>
            <w:delText>immediately before</w:delText>
          </w:r>
        </w:del>
      </w:ins>
      <w:ins w:id="438" w:author="Mihai Enescu" w:date="2020-04-30T14:15:00Z">
        <w:del w:id="439" w:author="ZTE" w:date="2020-06-04T10:36:00Z">
          <w:r w:rsidR="00EC7656" w:rsidDel="00972207">
            <w:rPr>
              <w:lang w:val="en-AU"/>
            </w:rPr>
            <w:delText>]</w:delText>
          </w:r>
        </w:del>
      </w:ins>
      <w:ins w:id="440" w:author="Mihai Enescu" w:date="2020-04-24T08:46:00Z">
        <w:del w:id="441" w:author="ZTE" w:date="2020-06-04T15:21:00Z">
          <w:r w:rsidDel="00F50C79">
            <w:rPr>
              <w:lang w:val="en-AU"/>
            </w:rPr>
            <w:delText xml:space="preserve"> the 1-port </w:delText>
          </w:r>
        </w:del>
        <w:del w:id="442" w:author="ZTE" w:date="2020-06-03T18:34:00Z">
          <w:r w:rsidDel="008D5D0F">
            <w:rPr>
              <w:lang w:val="en-AU"/>
            </w:rPr>
            <w:delText>transmission</w:delText>
          </w:r>
        </w:del>
        <w:del w:id="443" w:author="ZTE" w:date="2020-06-04T10:36:00Z">
          <w:r w:rsidDel="00972207">
            <w:rPr>
              <w:lang w:val="en-AU"/>
            </w:rPr>
            <w:delText xml:space="preserve"> is scheduled or configured to start</w:delText>
          </w:r>
        </w:del>
      </w:ins>
    </w:p>
    <w:p w14:paraId="3E496E61" w14:textId="76D43B2C" w:rsidR="00577A95" w:rsidRPr="001B63FF" w:rsidRDefault="00577A95" w:rsidP="00577A95">
      <w:pPr>
        <w:ind w:left="852" w:hanging="284"/>
        <w:rPr>
          <w:ins w:id="444" w:author="Mihai Enescu" w:date="2020-05-01T08:45:00Z"/>
        </w:rPr>
      </w:pPr>
      <w:ins w:id="445" w:author="Mihai Enescu" w:date="2020-05-01T08:45:00Z">
        <w:r>
          <w:rPr>
            <w:lang w:val="en-AU"/>
          </w:rPr>
          <w:t>-    For the UE configured with [</w:t>
        </w:r>
        <w:r>
          <w:rPr>
            <w:i/>
            <w:iCs/>
            <w:highlight w:val="yellow"/>
            <w:lang w:val="en-AU"/>
          </w:rPr>
          <w:t>uplinkTxSwitchingOption1</w:t>
        </w:r>
        <w:r>
          <w:rPr>
            <w:lang w:val="en-AU"/>
          </w:rPr>
          <w:t xml:space="preserve">], </w:t>
        </w:r>
      </w:ins>
      <w:ins w:id="446" w:author="ZTE" w:date="2020-06-03T17:49:00Z">
        <w:r w:rsidR="00596D8C">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596D8C">
          <w:rPr>
            <w:b/>
          </w:rPr>
          <w:t xml:space="preserve"> </w:t>
        </w:r>
        <w:r w:rsidR="00596D8C">
          <w:t>or</w:t>
        </w:r>
        <w:r w:rsidR="00596D8C" w:rsidRPr="008D53DE">
          <w:t xml:space="preserve"> </w:t>
        </w:r>
        <w:r w:rsidR="00596D8C">
          <w:t xml:space="preserve">based on a </w:t>
        </w:r>
        <w:r w:rsidR="00596D8C" w:rsidRPr="008D53DE">
          <w:t>higher layer configurations(s)</w:t>
        </w:r>
        <w:r w:rsidR="00596D8C">
          <w:t xml:space="preserve">, </w:t>
        </w:r>
      </w:ins>
      <w:ins w:id="447" w:author="Mihai Enescu" w:date="2020-05-01T08:45:00Z">
        <w:r>
          <w:rPr>
            <w:lang w:val="en-AU"/>
          </w:rPr>
          <w:t xml:space="preserve">when the UE is to transmit a 1-port </w:t>
        </w:r>
      </w:ins>
      <w:ins w:id="448" w:author="ZTE" w:date="2020-06-03T18:14:00Z">
        <w:r w:rsidR="00423197">
          <w:rPr>
            <w:lang w:val="en-AU"/>
          </w:rPr>
          <w:t>NR uplink channel</w:t>
        </w:r>
      </w:ins>
      <w:ins w:id="449" w:author="ZTE" w:date="2020-06-04T10:39:00Z">
        <w:r w:rsidR="00972207">
          <w:rPr>
            <w:lang w:val="en-AU"/>
          </w:rPr>
          <w:t xml:space="preserve"> or signal </w:t>
        </w:r>
      </w:ins>
      <w:ins w:id="450" w:author="Mihai Enescu" w:date="2020-05-01T08:45:00Z">
        <w:del w:id="451" w:author="ZTE" w:date="2020-06-03T18:14:00Z">
          <w:r w:rsidDel="00423197">
            <w:rPr>
              <w:lang w:val="en-AU"/>
            </w:rPr>
            <w:delText>transmission</w:delText>
          </w:r>
        </w:del>
        <w:r>
          <w:rPr>
            <w:lang w:val="en-AU"/>
          </w:rPr>
          <w:t xml:space="preserve"> on one uplink carrier and if the </w:t>
        </w:r>
        <w:del w:id="452" w:author="ZTE" w:date="2020-06-03T17:58:00Z">
          <w:r w:rsidDel="000B2617">
            <w:rPr>
              <w:lang w:val="en-AU"/>
            </w:rPr>
            <w:delText>previous</w:delText>
          </w:r>
        </w:del>
      </w:ins>
      <w:ins w:id="453" w:author="ZTE" w:date="2020-06-03T17:58:00Z">
        <w:del w:id="454" w:author="Huawei-101e" w:date="2020-06-04T02:58:00Z">
          <w:r w:rsidR="000B2617" w:rsidDel="00796A58">
            <w:rPr>
              <w:lang w:val="en-AU"/>
            </w:rPr>
            <w:delText>last</w:delText>
          </w:r>
        </w:del>
      </w:ins>
      <w:ins w:id="455" w:author="Huawei-101e" w:date="2020-06-04T02:58:00Z">
        <w:r w:rsidR="00796A58">
          <w:rPr>
            <w:lang w:val="en-AU"/>
          </w:rPr>
          <w:t>preceding</w:t>
        </w:r>
      </w:ins>
      <w:ins w:id="456" w:author="Mihai Enescu" w:date="2020-05-01T08:45:00Z">
        <w:r>
          <w:rPr>
            <w:lang w:val="en-AU"/>
          </w:rPr>
          <w:t xml:space="preserve"> uplink transmission </w:t>
        </w:r>
      </w:ins>
      <w:ins w:id="457" w:author="ZTE" w:date="2020-06-03T18:43:00Z">
        <w:del w:id="458" w:author="Huawei-101e" w:date="2020-06-04T02:58:00Z">
          <w:r w:rsidR="00122F8D" w:rsidDel="00796A58">
            <w:rPr>
              <w:lang w:val="en-AU"/>
            </w:rPr>
            <w:delText>before the NR uplink channel</w:delText>
          </w:r>
        </w:del>
      </w:ins>
      <w:ins w:id="459" w:author="ZTE" w:date="2020-06-03T17:59:00Z">
        <w:del w:id="460" w:author="Huawei-101e" w:date="2020-06-04T02:58:00Z">
          <w:r w:rsidR="000B2617" w:rsidDel="00796A58">
            <w:rPr>
              <w:rFonts w:hint="eastAsia"/>
              <w:b/>
            </w:rPr>
            <w:delText xml:space="preserve"> </w:delText>
          </w:r>
        </w:del>
      </w:ins>
      <w:ins w:id="461" w:author="Mihai Enescu" w:date="2020-05-01T08:45:00Z">
        <w:del w:id="462" w:author="ZTE" w:date="2020-06-03T17:59:00Z">
          <w:r w:rsidDel="000B2617">
            <w:rPr>
              <w:lang w:val="en-AU"/>
            </w:rPr>
            <w:delText>wa</w:delText>
          </w:r>
        </w:del>
      </w:ins>
      <w:ins w:id="463" w:author="ZTE" w:date="2020-06-03T17:59:00Z">
        <w:r w:rsidR="000B2617">
          <w:rPr>
            <w:lang w:val="en-AU"/>
          </w:rPr>
          <w:t>i</w:t>
        </w:r>
      </w:ins>
      <w:ins w:id="464" w:author="Mihai Enescu" w:date="2020-05-01T08:45:00Z">
        <w:r>
          <w:rPr>
            <w:lang w:val="en-AU"/>
          </w:rPr>
          <w:t xml:space="preserve">s a 1-port transmission on </w:t>
        </w:r>
      </w:ins>
      <w:ins w:id="465" w:author="Mihai Enescu" w:date="2020-05-01T17:27:00Z">
        <w:r w:rsidR="00A34C29">
          <w:rPr>
            <w:lang w:val="en-AU"/>
          </w:rPr>
          <w:t>another</w:t>
        </w:r>
      </w:ins>
      <w:ins w:id="466" w:author="Mihai Enescu" w:date="2020-05-01T08:45:00Z">
        <w:r>
          <w:rPr>
            <w:lang w:val="en-AU"/>
          </w:rPr>
          <w:t xml:space="preserve"> uplink carrier, then </w:t>
        </w:r>
      </w:ins>
      <w:ins w:id="467"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ins>
      <w:ins w:id="468" w:author="ZTE" w:date="2020-06-04T15:21:00Z">
        <w:r w:rsidR="00F50C79">
          <w:rPr>
            <w:lang w:eastAsia="zh-CN"/>
          </w:rPr>
          <w:t>before the NR uplink channel or signal</w:t>
        </w:r>
        <w:r w:rsidR="00F50C79">
          <w:rPr>
            <w:lang w:eastAsia="zh-CN"/>
          </w:rPr>
          <w:t>.</w:t>
        </w:r>
      </w:ins>
      <w:ins w:id="469" w:author="Mihai Enescu" w:date="2020-05-01T08:45:00Z">
        <w:del w:id="470" w:author="ZTE" w:date="2020-06-04T15:21:00Z">
          <w:r w:rsidDel="00F50C79">
            <w:rPr>
              <w:lang w:val="en-AU"/>
            </w:rPr>
            <w:delText>t</w:delText>
          </w:r>
          <w:r w:rsidRPr="00957C41" w:rsidDel="00F50C79">
            <w:rPr>
              <w:lang w:val="en-AU"/>
            </w:rPr>
            <w:delText xml:space="preserve">he UE is not </w:delText>
          </w:r>
          <w:r w:rsidDel="00F50C79">
            <w:rPr>
              <w:lang w:val="en-AU"/>
            </w:rPr>
            <w:delText xml:space="preserve">expected to </w:delText>
          </w:r>
        </w:del>
        <w:del w:id="471" w:author="ZTE" w:date="2020-06-04T10:40:00Z">
          <w:r w:rsidDel="00972207">
            <w:rPr>
              <w:lang w:val="en-AU"/>
            </w:rPr>
            <w:delText>[</w:delText>
          </w:r>
          <w:r w:rsidRPr="00CF27F9" w:rsidDel="00972207">
            <w:rPr>
              <w:highlight w:val="yellow"/>
              <w:lang w:val="en-AU"/>
            </w:rPr>
            <w:delText>be scheduled or configured to</w:delText>
          </w:r>
          <w:r w:rsidDel="00972207">
            <w:rPr>
              <w:lang w:val="en-AU"/>
            </w:rPr>
            <w:delText>]</w:delText>
          </w:r>
        </w:del>
        <w:del w:id="472" w:author="ZTE" w:date="2020-06-04T15:21:00Z">
          <w:r w:rsidRPr="00957C41" w:rsidDel="00F50C79">
            <w:rPr>
              <w:lang w:val="en-AU"/>
            </w:rPr>
            <w:delText xml:space="preserve"> transmit for the duration </w:delText>
          </w:r>
        </w:del>
        <w:del w:id="473" w:author="ZTE" w:date="2020-06-04T11:35:00Z">
          <w:r w:rsidRPr="00957C41" w:rsidDel="00465B97">
            <w:rPr>
              <w:lang w:val="en-AU"/>
            </w:rPr>
            <w:delText xml:space="preserve">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465B97">
            <w:rPr>
              <w:lang w:val="en-AU"/>
            </w:rPr>
            <w:delText xml:space="preserve"> </w:delText>
          </w:r>
        </w:del>
        <w:del w:id="474" w:author="ZTE" w:date="2020-06-04T15:21:00Z">
          <w:r w:rsidDel="00F50C79">
            <w:rPr>
              <w:lang w:val="en-AU"/>
            </w:rPr>
            <w:delText>on any of the two carriers [immediately before</w:delText>
          </w:r>
        </w:del>
        <w:del w:id="475" w:author="ZTE" w:date="2020-06-04T10:40:00Z">
          <w:r w:rsidDel="00972207">
            <w:rPr>
              <w:lang w:val="en-AU"/>
            </w:rPr>
            <w:delText>]</w:delText>
          </w:r>
        </w:del>
        <w:del w:id="476" w:author="ZTE" w:date="2020-06-04T15:21:00Z">
          <w:r w:rsidDel="00F50C79">
            <w:rPr>
              <w:lang w:val="en-AU"/>
            </w:rPr>
            <w:delText xml:space="preserve"> the </w:delText>
          </w:r>
        </w:del>
        <w:del w:id="477" w:author="ZTE" w:date="2020-06-03T18:06:00Z">
          <w:r w:rsidDel="00493773">
            <w:rPr>
              <w:lang w:val="en-AU"/>
            </w:rPr>
            <w:delText>lat</w:delText>
          </w:r>
        </w:del>
        <w:del w:id="478" w:author="ZTE" w:date="2020-06-03T18:05:00Z">
          <w:r w:rsidDel="00493773">
            <w:rPr>
              <w:lang w:val="en-AU"/>
            </w:rPr>
            <w:delText>t</w:delText>
          </w:r>
        </w:del>
        <w:del w:id="479" w:author="ZTE" w:date="2020-06-03T18:06:00Z">
          <w:r w:rsidDel="00493773">
            <w:rPr>
              <w:lang w:val="en-AU"/>
            </w:rPr>
            <w:delText xml:space="preserve">er </w:delText>
          </w:r>
        </w:del>
        <w:del w:id="480" w:author="ZTE" w:date="2020-06-04T15:21:00Z">
          <w:r w:rsidDel="00F50C79">
            <w:rPr>
              <w:lang w:val="en-AU"/>
            </w:rPr>
            <w:delText xml:space="preserve">1-port </w:delText>
          </w:r>
        </w:del>
        <w:del w:id="481" w:author="ZTE" w:date="2020-06-03T18:35:00Z">
          <w:r w:rsidDel="008D5D0F">
            <w:rPr>
              <w:lang w:val="en-AU"/>
            </w:rPr>
            <w:delText>transmission</w:delText>
          </w:r>
        </w:del>
        <w:del w:id="482" w:author="ZTE" w:date="2020-06-04T10:39:00Z">
          <w:r w:rsidDel="00972207">
            <w:rPr>
              <w:lang w:val="en-AU"/>
            </w:rPr>
            <w:delText xml:space="preserve"> is scheduled or configured to start</w:delText>
          </w:r>
        </w:del>
        <w:del w:id="483" w:author="ZTE" w:date="2020-06-04T15:21:00Z">
          <w:r w:rsidDel="00F50C79">
            <w:rPr>
              <w:lang w:val="en-AU"/>
            </w:rPr>
            <w:delText>.</w:delText>
          </w:r>
        </w:del>
      </w:ins>
    </w:p>
    <w:p w14:paraId="221C5542" w14:textId="1150AE18" w:rsidR="00577A95" w:rsidRPr="00761A0B" w:rsidRDefault="00577A95" w:rsidP="00577A95">
      <w:pPr>
        <w:ind w:left="852" w:hanging="284"/>
        <w:rPr>
          <w:ins w:id="484" w:author="Mihai Enescu" w:date="2020-05-01T08:45:00Z"/>
        </w:rPr>
      </w:pPr>
      <w:ins w:id="485"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486"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487" w:author="Mihai Enescu" w:date="2020-05-01T08:45:00Z">
        <w:r>
          <w:rPr>
            <w:lang w:val="en-AU"/>
          </w:rPr>
          <w:t xml:space="preserve">when the UE is to transmit a 2-port </w:t>
        </w:r>
      </w:ins>
      <w:ins w:id="488" w:author="ZTE" w:date="2020-06-03T18:14:00Z">
        <w:r w:rsidR="00423197">
          <w:rPr>
            <w:lang w:val="en-AU"/>
          </w:rPr>
          <w:t>NR uplink channel</w:t>
        </w:r>
      </w:ins>
      <w:ins w:id="489" w:author="ZTE" w:date="2020-06-04T10:41:00Z">
        <w:r w:rsidR="00972207">
          <w:rPr>
            <w:lang w:val="en-AU"/>
          </w:rPr>
          <w:t xml:space="preserve"> or signal </w:t>
        </w:r>
      </w:ins>
      <w:ins w:id="490" w:author="Mihai Enescu" w:date="2020-05-01T08:45:00Z">
        <w:del w:id="491" w:author="ZTE" w:date="2020-06-03T18:14:00Z">
          <w:r w:rsidDel="00423197">
            <w:rPr>
              <w:lang w:val="en-AU"/>
            </w:rPr>
            <w:delText>transmission</w:delText>
          </w:r>
        </w:del>
        <w:r>
          <w:rPr>
            <w:lang w:val="en-AU"/>
          </w:rPr>
          <w:t xml:space="preserve"> on one uplink carrier and if the </w:t>
        </w:r>
        <w:del w:id="492" w:author="ZTE" w:date="2020-06-03T18:07:00Z">
          <w:r w:rsidDel="00493773">
            <w:rPr>
              <w:lang w:val="en-AU"/>
            </w:rPr>
            <w:delText xml:space="preserve">previous </w:delText>
          </w:r>
        </w:del>
      </w:ins>
      <w:ins w:id="493" w:author="ZTE" w:date="2020-06-03T18:07:00Z">
        <w:del w:id="494" w:author="Huawei-101e" w:date="2020-06-04T02:59:00Z">
          <w:r w:rsidR="00493773" w:rsidDel="00796A58">
            <w:rPr>
              <w:lang w:val="en-AU"/>
            </w:rPr>
            <w:delText>last</w:delText>
          </w:r>
        </w:del>
      </w:ins>
      <w:ins w:id="495" w:author="Huawei-101e" w:date="2020-06-04T02:59:00Z">
        <w:r w:rsidR="00796A58">
          <w:rPr>
            <w:lang w:val="en-AU"/>
          </w:rPr>
          <w:t>preceding</w:t>
        </w:r>
      </w:ins>
      <w:ins w:id="496" w:author="ZTE" w:date="2020-06-03T18:07:00Z">
        <w:r w:rsidR="00493773">
          <w:rPr>
            <w:lang w:val="en-AU"/>
          </w:rPr>
          <w:t xml:space="preserve"> </w:t>
        </w:r>
      </w:ins>
      <w:ins w:id="497" w:author="Mihai Enescu" w:date="2020-05-01T08:45:00Z">
        <w:r>
          <w:rPr>
            <w:lang w:val="en-AU"/>
          </w:rPr>
          <w:t xml:space="preserve">uplink transmission </w:t>
        </w:r>
      </w:ins>
      <w:ins w:id="498" w:author="ZTE" w:date="2020-06-03T18:43:00Z">
        <w:del w:id="499" w:author="Huawei-101e" w:date="2020-06-04T02:59:00Z">
          <w:r w:rsidR="00122F8D" w:rsidDel="00796A58">
            <w:rPr>
              <w:lang w:val="en-AU"/>
            </w:rPr>
            <w:delText xml:space="preserve">before the NR uplink channel </w:delText>
          </w:r>
        </w:del>
      </w:ins>
      <w:ins w:id="500" w:author="Mihai Enescu" w:date="2020-05-01T08:45:00Z">
        <w:del w:id="501" w:author="ZTE" w:date="2020-06-03T18:07:00Z">
          <w:r w:rsidDel="00493773">
            <w:rPr>
              <w:lang w:val="en-AU"/>
            </w:rPr>
            <w:delText>was</w:delText>
          </w:r>
        </w:del>
      </w:ins>
      <w:ins w:id="502" w:author="ZTE" w:date="2020-06-03T18:07:00Z">
        <w:r w:rsidR="00493773">
          <w:rPr>
            <w:lang w:val="en-AU"/>
          </w:rPr>
          <w:t>is</w:t>
        </w:r>
      </w:ins>
      <w:ins w:id="503" w:author="Mihai Enescu" w:date="2020-05-01T08:45:00Z">
        <w:r>
          <w:rPr>
            <w:lang w:val="en-AU"/>
          </w:rPr>
          <w:t xml:space="preserve"> a 1-port transmission on the same uplink carrier and the UE is under the operation state in which 2-port transmission cannot be supported in the same uplink carrier, then </w:t>
        </w:r>
      </w:ins>
      <w:ins w:id="504" w:author="ZTE" w:date="2020-06-03T17:50:00Z">
        <w:r w:rsidR="000B261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B2617">
          <w:rPr>
            <w:b/>
            <w:lang w:eastAsia="zh-CN"/>
          </w:rPr>
          <w:t xml:space="preserve"> </w:t>
        </w:r>
      </w:ins>
      <w:ins w:id="505" w:author="ZTE" w:date="2020-06-04T15:21:00Z">
        <w:r w:rsidR="00F50C79">
          <w:rPr>
            <w:lang w:eastAsia="zh-CN"/>
          </w:rPr>
          <w:t>before the NR uplink channel or signal</w:t>
        </w:r>
        <w:r w:rsidR="00F50C79">
          <w:rPr>
            <w:lang w:eastAsia="zh-CN"/>
          </w:rPr>
          <w:t>.</w:t>
        </w:r>
      </w:ins>
      <w:ins w:id="506" w:author="Mihai Enescu" w:date="2020-05-01T08:45:00Z">
        <w:del w:id="507" w:author="ZTE" w:date="2020-06-04T15:21:00Z">
          <w:r w:rsidDel="00F50C79">
            <w:rPr>
              <w:lang w:val="en-AU"/>
            </w:rPr>
            <w:delText>t</w:delText>
          </w:r>
          <w:r w:rsidRPr="00957C41" w:rsidDel="00F50C79">
            <w:rPr>
              <w:lang w:val="en-AU"/>
            </w:rPr>
            <w:delText xml:space="preserve">he UE is not </w:delText>
          </w:r>
          <w:r w:rsidDel="00F50C79">
            <w:rPr>
              <w:lang w:val="en-AU"/>
            </w:rPr>
            <w:delText xml:space="preserve">expected to </w:delText>
          </w:r>
        </w:del>
        <w:del w:id="508" w:author="ZTE" w:date="2020-06-04T10:40:00Z">
          <w:r w:rsidDel="00972207">
            <w:rPr>
              <w:lang w:val="en-AU"/>
            </w:rPr>
            <w:delText>[</w:delText>
          </w:r>
          <w:r w:rsidRPr="00CF27F9" w:rsidDel="00972207">
            <w:rPr>
              <w:highlight w:val="yellow"/>
              <w:lang w:val="en-AU"/>
            </w:rPr>
            <w:delText>be scheduled or configured to</w:delText>
          </w:r>
          <w:r w:rsidDel="00972207">
            <w:rPr>
              <w:lang w:val="en-AU"/>
            </w:rPr>
            <w:delText>]</w:delText>
          </w:r>
        </w:del>
        <w:del w:id="509" w:author="ZTE" w:date="2020-06-04T15:21:00Z">
          <w:r w:rsidRPr="00957C41" w:rsidDel="00F50C79">
            <w:rPr>
              <w:lang w:val="en-AU"/>
            </w:rPr>
            <w:delText xml:space="preserve"> transmit for the duration </w:delText>
          </w:r>
        </w:del>
        <w:del w:id="510" w:author="ZTE" w:date="2020-06-04T11:35:00Z">
          <w:r w:rsidRPr="00957C41" w:rsidDel="00465B97">
            <w:rPr>
              <w:lang w:val="en-AU"/>
            </w:rPr>
            <w:delText xml:space="preserve">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465B97">
            <w:rPr>
              <w:lang w:val="en-AU"/>
            </w:rPr>
            <w:delText xml:space="preserve"> </w:delText>
          </w:r>
        </w:del>
        <w:del w:id="511" w:author="ZTE" w:date="2020-06-04T15:21:00Z">
          <w:r w:rsidDel="00F50C79">
            <w:rPr>
              <w:lang w:val="en-AU"/>
            </w:rPr>
            <w:delText>on any of the two carriers [immediately</w:delText>
          </w:r>
        </w:del>
        <w:del w:id="512" w:author="ZTE" w:date="2020-06-04T10:43:00Z">
          <w:r w:rsidDel="00972207">
            <w:rPr>
              <w:lang w:val="en-AU"/>
            </w:rPr>
            <w:delText xml:space="preserve"> </w:delText>
          </w:r>
        </w:del>
        <w:del w:id="513" w:author="ZTE" w:date="2020-06-04T15:21:00Z">
          <w:r w:rsidDel="00F50C79">
            <w:rPr>
              <w:lang w:val="en-AU"/>
            </w:rPr>
            <w:delText>before</w:delText>
          </w:r>
        </w:del>
        <w:del w:id="514" w:author="ZTE" w:date="2020-06-04T10:43:00Z">
          <w:r w:rsidDel="00972207">
            <w:rPr>
              <w:lang w:val="en-AU"/>
            </w:rPr>
            <w:delText>]</w:delText>
          </w:r>
        </w:del>
        <w:del w:id="515" w:author="ZTE" w:date="2020-06-04T15:21:00Z">
          <w:r w:rsidDel="00F50C79">
            <w:rPr>
              <w:lang w:val="en-AU"/>
            </w:rPr>
            <w:delText xml:space="preserve"> the </w:delText>
          </w:r>
        </w:del>
        <w:del w:id="516" w:author="ZTE" w:date="2020-06-03T18:08:00Z">
          <w:r w:rsidDel="00493773">
            <w:rPr>
              <w:lang w:val="en-AU"/>
            </w:rPr>
            <w:delText>1</w:delText>
          </w:r>
        </w:del>
        <w:del w:id="517" w:author="ZTE" w:date="2020-06-04T15:21:00Z">
          <w:r w:rsidDel="00F50C79">
            <w:rPr>
              <w:lang w:val="en-AU"/>
            </w:rPr>
            <w:delText xml:space="preserve">-port </w:delText>
          </w:r>
        </w:del>
        <w:del w:id="518" w:author="ZTE" w:date="2020-06-03T18:35:00Z">
          <w:r w:rsidDel="008D5D0F">
            <w:rPr>
              <w:lang w:val="en-AU"/>
            </w:rPr>
            <w:delText>transmission</w:delText>
          </w:r>
        </w:del>
        <w:del w:id="519" w:author="ZTE" w:date="2020-06-04T10:40:00Z">
          <w:r w:rsidDel="00972207">
            <w:rPr>
              <w:lang w:val="en-AU"/>
            </w:rPr>
            <w:delText xml:space="preserve"> is scheduled or configured to start</w:delText>
          </w:r>
        </w:del>
        <w:r>
          <w:rPr>
            <w:lang w:val="en-AU"/>
          </w:rPr>
          <w:t>.</w:t>
        </w:r>
      </w:ins>
    </w:p>
    <w:p w14:paraId="7B80DF45" w14:textId="6E3945D5" w:rsidR="00092B90" w:rsidRDefault="00577A95" w:rsidP="00092B90">
      <w:pPr>
        <w:ind w:left="852" w:hanging="284"/>
        <w:rPr>
          <w:ins w:id="520" w:author="ZTE" w:date="2020-06-04T15:11:00Z"/>
          <w:lang w:val="en-AU"/>
        </w:rPr>
      </w:pPr>
      <w:ins w:id="52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ns w:id="522" w:author="ZTE" w:date="2020-06-03T17:51:00Z">
        <w:r w:rsidR="000B2617">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B2617">
          <w:rPr>
            <w:b/>
          </w:rPr>
          <w:t xml:space="preserve"> </w:t>
        </w:r>
        <w:r w:rsidR="000B2617">
          <w:t>or</w:t>
        </w:r>
        <w:r w:rsidR="000B2617" w:rsidRPr="008D53DE">
          <w:t xml:space="preserve"> </w:t>
        </w:r>
        <w:r w:rsidR="000B2617">
          <w:t xml:space="preserve">based on a </w:t>
        </w:r>
        <w:r w:rsidR="000B2617" w:rsidRPr="008D53DE">
          <w:t>higher layer configurations(s)</w:t>
        </w:r>
        <w:r w:rsidR="000B2617">
          <w:t xml:space="preserve">, </w:t>
        </w:r>
      </w:ins>
      <w:ins w:id="523" w:author="Mihai Enescu" w:date="2020-05-01T08:45:00Z">
        <w:r>
          <w:rPr>
            <w:lang w:val="en-AU"/>
          </w:rPr>
          <w:t xml:space="preserve">when the UE is to transmit a 1-port </w:t>
        </w:r>
      </w:ins>
      <w:ins w:id="524" w:author="ZTE" w:date="2020-06-03T18:14:00Z">
        <w:r w:rsidR="00423197">
          <w:rPr>
            <w:lang w:val="en-AU"/>
          </w:rPr>
          <w:t>NR uplink channel</w:t>
        </w:r>
      </w:ins>
      <w:ins w:id="525" w:author="ZTE" w:date="2020-06-04T10:41:00Z">
        <w:r w:rsidR="00972207">
          <w:rPr>
            <w:lang w:val="en-AU"/>
          </w:rPr>
          <w:t xml:space="preserve"> or signal </w:t>
        </w:r>
      </w:ins>
      <w:ins w:id="526" w:author="Mihai Enescu" w:date="2020-05-01T08:45:00Z">
        <w:del w:id="527" w:author="ZTE" w:date="2020-06-03T18:14:00Z">
          <w:r w:rsidDel="00423197">
            <w:rPr>
              <w:lang w:val="en-AU"/>
            </w:rPr>
            <w:delText>transmission</w:delText>
          </w:r>
        </w:del>
        <w:r>
          <w:rPr>
            <w:lang w:val="en-AU"/>
          </w:rPr>
          <w:t xml:space="preserve"> on one uplink carrier and if the </w:t>
        </w:r>
        <w:del w:id="528" w:author="ZTE" w:date="2020-06-03T18:09:00Z">
          <w:r w:rsidDel="00493773">
            <w:rPr>
              <w:lang w:val="en-AU"/>
            </w:rPr>
            <w:delText xml:space="preserve">previous </w:delText>
          </w:r>
        </w:del>
      </w:ins>
      <w:ins w:id="529" w:author="ZTE" w:date="2020-06-03T18:09:00Z">
        <w:del w:id="530" w:author="Huawei-101e" w:date="2020-06-04T02:58:00Z">
          <w:r w:rsidR="00493773" w:rsidDel="00796A58">
            <w:rPr>
              <w:lang w:val="en-AU"/>
            </w:rPr>
            <w:delText>last</w:delText>
          </w:r>
        </w:del>
      </w:ins>
      <w:ins w:id="531" w:author="Huawei-101e" w:date="2020-06-04T02:58:00Z">
        <w:r w:rsidR="00796A58">
          <w:rPr>
            <w:lang w:val="en-AU"/>
          </w:rPr>
          <w:t>preceding</w:t>
        </w:r>
      </w:ins>
      <w:ins w:id="532" w:author="ZTE" w:date="2020-06-03T18:09:00Z">
        <w:r w:rsidR="00493773">
          <w:rPr>
            <w:lang w:val="en-AU"/>
          </w:rPr>
          <w:t xml:space="preserve"> </w:t>
        </w:r>
      </w:ins>
      <w:ins w:id="533" w:author="Mihai Enescu" w:date="2020-05-01T08:45:00Z">
        <w:r>
          <w:rPr>
            <w:lang w:val="en-AU"/>
          </w:rPr>
          <w:t>uplink transmission</w:t>
        </w:r>
        <w:del w:id="534" w:author="ZTE" w:date="2020-06-03T18:46:00Z">
          <w:r w:rsidDel="00C31EEA">
            <w:rPr>
              <w:lang w:val="en-AU"/>
            </w:rPr>
            <w:delText xml:space="preserve"> </w:delText>
          </w:r>
        </w:del>
      </w:ins>
      <w:ins w:id="535" w:author="ZTE" w:date="2020-06-03T18:44:00Z">
        <w:r w:rsidR="00122F8D" w:rsidRPr="00122F8D">
          <w:rPr>
            <w:lang w:val="en-AU"/>
          </w:rPr>
          <w:t xml:space="preserve"> </w:t>
        </w:r>
        <w:del w:id="536" w:author="Huawei-101e" w:date="2020-06-04T02:58:00Z">
          <w:r w:rsidR="00122F8D" w:rsidDel="00796A58">
            <w:rPr>
              <w:lang w:val="en-AU"/>
            </w:rPr>
            <w:delText>before the NR uplink channel</w:delText>
          </w:r>
        </w:del>
      </w:ins>
      <w:ins w:id="537" w:author="ZTE" w:date="2020-06-03T18:09:00Z">
        <w:del w:id="538" w:author="Huawei-101e" w:date="2020-06-04T02:58:00Z">
          <w:r w:rsidR="00493773" w:rsidDel="00796A58">
            <w:rPr>
              <w:rFonts w:hint="eastAsia"/>
              <w:b/>
            </w:rPr>
            <w:delText xml:space="preserve"> </w:delText>
          </w:r>
        </w:del>
      </w:ins>
      <w:ins w:id="539" w:author="Mihai Enescu" w:date="2020-05-01T08:45:00Z">
        <w:del w:id="540" w:author="ZTE" w:date="2020-06-03T18:09:00Z">
          <w:r w:rsidDel="00493773">
            <w:rPr>
              <w:lang w:val="en-AU"/>
            </w:rPr>
            <w:delText>wa</w:delText>
          </w:r>
        </w:del>
      </w:ins>
      <w:ins w:id="541" w:author="ZTE" w:date="2020-06-03T18:09:00Z">
        <w:r w:rsidR="00493773">
          <w:rPr>
            <w:lang w:val="en-AU"/>
          </w:rPr>
          <w:t>i</w:t>
        </w:r>
      </w:ins>
      <w:ins w:id="542" w:author="Mihai Enescu" w:date="2020-05-01T08:45:00Z">
        <w:r>
          <w:rPr>
            <w:lang w:val="en-AU"/>
          </w:rPr>
          <w:t xml:space="preserve">s a 1-port transmission on another uplink carrier and the UE is under the operation state in which 2-port transmission can be supported on the same uplink carrier, then </w:t>
        </w:r>
      </w:ins>
      <w:ins w:id="543" w:author="ZTE" w:date="2020-06-04T11:34:00Z">
        <w:r w:rsidR="00465B97" w:rsidRPr="00C84701">
          <w:rPr>
            <w:rFonts w:ascii="New York" w:hAnsi="New York"/>
            <w:lang w:val="en-AU"/>
          </w:rPr>
          <w:t xml:space="preserve">the UE assumes that an uplink switching is triggered in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465B97">
          <w:rPr>
            <w:b/>
            <w:lang w:eastAsia="zh-CN"/>
          </w:rPr>
          <w:t xml:space="preserve"> </w:t>
        </w:r>
      </w:ins>
      <w:ins w:id="544" w:author="ZTE" w:date="2020-06-04T15:20:00Z">
        <w:r w:rsidR="00F50C79">
          <w:rPr>
            <w:lang w:eastAsia="zh-CN"/>
          </w:rPr>
          <w:t>before the NR uplink channel or signal.</w:t>
        </w:r>
      </w:ins>
      <w:ins w:id="545" w:author="Mihai Enescu" w:date="2020-05-01T08:45:00Z">
        <w:del w:id="546" w:author="ZTE" w:date="2020-06-04T15:20:00Z">
          <w:r w:rsidDel="00F50C79">
            <w:rPr>
              <w:lang w:val="en-AU"/>
            </w:rPr>
            <w:delText>t</w:delText>
          </w:r>
          <w:r w:rsidRPr="00957C41" w:rsidDel="00F50C79">
            <w:rPr>
              <w:lang w:val="en-AU"/>
            </w:rPr>
            <w:delText xml:space="preserve">he UE is not </w:delText>
          </w:r>
          <w:r w:rsidDel="00F50C79">
            <w:rPr>
              <w:lang w:val="en-AU"/>
            </w:rPr>
            <w:delText xml:space="preserve">expected to </w:delText>
          </w:r>
        </w:del>
        <w:del w:id="547" w:author="ZTE" w:date="2020-06-04T10:41:00Z">
          <w:r w:rsidDel="00972207">
            <w:rPr>
              <w:lang w:val="en-AU"/>
            </w:rPr>
            <w:delText>[</w:delText>
          </w:r>
          <w:r w:rsidRPr="00CF27F9" w:rsidDel="00972207">
            <w:rPr>
              <w:highlight w:val="yellow"/>
              <w:lang w:val="en-AU"/>
            </w:rPr>
            <w:delText>be scheduled or configured to</w:delText>
          </w:r>
          <w:r w:rsidDel="00972207">
            <w:rPr>
              <w:lang w:val="en-AU"/>
            </w:rPr>
            <w:delText>]</w:delText>
          </w:r>
        </w:del>
        <w:del w:id="548" w:author="ZTE" w:date="2020-06-04T15:20:00Z">
          <w:r w:rsidRPr="00957C41" w:rsidDel="00F50C79">
            <w:rPr>
              <w:lang w:val="en-AU"/>
            </w:rPr>
            <w:delText xml:space="preserve"> transmit for the duration </w:delText>
          </w:r>
        </w:del>
        <w:del w:id="549" w:author="ZTE" w:date="2020-06-04T11:34:00Z">
          <w:r w:rsidRPr="00957C41" w:rsidDel="00465B97">
            <w:rPr>
              <w:lang w:val="en-AU"/>
            </w:rPr>
            <w:delText xml:space="preserve">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465B97">
            <w:rPr>
              <w:lang w:val="en-AU"/>
            </w:rPr>
            <w:delText xml:space="preserve"> </w:delText>
          </w:r>
        </w:del>
        <w:del w:id="550" w:author="ZTE" w:date="2020-06-04T15:20:00Z">
          <w:r w:rsidDel="00F50C79">
            <w:rPr>
              <w:lang w:val="en-AU"/>
            </w:rPr>
            <w:delText>on any of the two carriers [immediately before</w:delText>
          </w:r>
        </w:del>
        <w:del w:id="551" w:author="ZTE" w:date="2020-06-04T10:43:00Z">
          <w:r w:rsidDel="00972207">
            <w:rPr>
              <w:lang w:val="en-AU"/>
            </w:rPr>
            <w:delText>]</w:delText>
          </w:r>
        </w:del>
        <w:del w:id="552" w:author="ZTE" w:date="2020-06-04T15:20:00Z">
          <w:r w:rsidDel="00F50C79">
            <w:rPr>
              <w:lang w:val="en-AU"/>
            </w:rPr>
            <w:delText xml:space="preserve"> the </w:delText>
          </w:r>
        </w:del>
        <w:del w:id="553" w:author="ZTE" w:date="2020-06-03T18:10:00Z">
          <w:r w:rsidDel="00493773">
            <w:rPr>
              <w:lang w:val="en-AU"/>
            </w:rPr>
            <w:delText xml:space="preserve">latter </w:delText>
          </w:r>
        </w:del>
        <w:del w:id="554" w:author="ZTE" w:date="2020-06-04T15:20:00Z">
          <w:r w:rsidDel="00F50C79">
            <w:rPr>
              <w:lang w:val="en-AU"/>
            </w:rPr>
            <w:delText xml:space="preserve">1-port </w:delText>
          </w:r>
        </w:del>
        <w:del w:id="555" w:author="ZTE" w:date="2020-06-03T18:35:00Z">
          <w:r w:rsidDel="008D5D0F">
            <w:rPr>
              <w:lang w:val="en-AU"/>
            </w:rPr>
            <w:delText>transmission</w:delText>
          </w:r>
        </w:del>
        <w:del w:id="556" w:author="ZTE" w:date="2020-06-04T10:41:00Z">
          <w:r w:rsidDel="00972207">
            <w:rPr>
              <w:lang w:val="en-AU"/>
            </w:rPr>
            <w:delText xml:space="preserve"> is scheduled or configured to start</w:delText>
          </w:r>
        </w:del>
        <w:del w:id="557" w:author="ZTE" w:date="2020-06-04T15:20:00Z">
          <w:r w:rsidDel="00F50C79">
            <w:rPr>
              <w:lang w:val="en-AU"/>
            </w:rPr>
            <w:delText>.</w:delText>
          </w:r>
        </w:del>
      </w:ins>
      <w:ins w:id="558" w:author="ZTE" w:date="2020-06-04T15:11:00Z">
        <w:r w:rsidR="00092B90" w:rsidRPr="00092B90">
          <w:rPr>
            <w:lang w:val="en-AU"/>
          </w:rPr>
          <w:t xml:space="preserve"> </w:t>
        </w:r>
      </w:ins>
    </w:p>
    <w:p w14:paraId="644BCC07" w14:textId="14C7A7D3" w:rsidR="00092B90" w:rsidRPr="00092B90" w:rsidRDefault="00092B90" w:rsidP="00092B90">
      <w:pPr>
        <w:ind w:left="852" w:hanging="284"/>
        <w:rPr>
          <w:ins w:id="559" w:author="ZTE" w:date="2020-06-03T18:11:00Z"/>
          <w:lang w:val="en-AU"/>
        </w:rPr>
      </w:pPr>
      <w:ins w:id="560" w:author="ZTE" w:date="2020-06-04T15:11:00Z">
        <w:r>
          <w:rPr>
            <w:rFonts w:ascii="Arial" w:hAnsi="Arial" w:cs="Arial"/>
            <w:color w:val="000000"/>
            <w:sz w:val="21"/>
            <w:szCs w:val="21"/>
            <w:shd w:val="clear" w:color="auto" w:fill="FFFFFF"/>
          </w:rPr>
          <w:t xml:space="preserve">-   </w:t>
        </w:r>
        <w:r w:rsidRPr="007E65DC">
          <w:rPr>
            <w:rFonts w:ascii="New York" w:hAnsi="New York"/>
            <w:lang w:val="en-AU"/>
          </w:rPr>
          <w:t xml:space="preserve"> </w:t>
        </w:r>
      </w:ins>
      <w:commentRangeStart w:id="561"/>
      <w:ins w:id="562" w:author="ZTE" w:date="2020-06-04T15:19:00Z">
        <w:r w:rsidR="00F50C79" w:rsidRPr="00041F84">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F50C79" w:rsidRPr="00041F84">
          <w:rPr>
            <w:lang w:val="en-AU"/>
          </w:rPr>
          <w:t>, the UE is not expected to transmit on any of the two uplinks.</w:t>
        </w:r>
      </w:ins>
      <w:commentRangeEnd w:id="561"/>
      <w:ins w:id="563" w:author="ZTE" w:date="2020-06-04T15:24:00Z">
        <w:r w:rsidR="00F50C79">
          <w:rPr>
            <w:rStyle w:val="ab"/>
          </w:rPr>
          <w:commentReference w:id="561"/>
        </w:r>
      </w:ins>
    </w:p>
    <w:p w14:paraId="17C2D6AE" w14:textId="65D02939" w:rsidR="00465B97" w:rsidRDefault="00465B97" w:rsidP="00577A95">
      <w:pPr>
        <w:ind w:left="852" w:hanging="284"/>
        <w:rPr>
          <w:ins w:id="564" w:author="ZTE" w:date="2020-06-04T11:33:00Z"/>
          <w:rFonts w:ascii="New York" w:hAnsi="New York"/>
          <w:lang w:val="en-AU"/>
        </w:rPr>
      </w:pPr>
      <w:ins w:id="565" w:author="ZTE" w:date="2020-06-04T11:33:00Z">
        <w:r>
          <w:rPr>
            <w:rFonts w:ascii="Arial" w:hAnsi="Arial" w:cs="Arial"/>
            <w:color w:val="000000"/>
            <w:sz w:val="21"/>
            <w:szCs w:val="21"/>
            <w:shd w:val="clear" w:color="auto" w:fill="FFFFFF"/>
          </w:rPr>
          <w:t xml:space="preserve">-   </w:t>
        </w:r>
        <w:commentRangeStart w:id="566"/>
        <w:r w:rsidRPr="007E65DC">
          <w:rPr>
            <w:rFonts w:ascii="New York" w:hAnsi="New York"/>
            <w:lang w:val="en-AU"/>
          </w:rPr>
          <w:t xml:space="preserve"> If a UL switching is triggered for </w:t>
        </w:r>
      </w:ins>
      <w:ins w:id="567" w:author="ZTE" w:date="2020-06-04T11:36:00Z">
        <w:r>
          <w:rPr>
            <w:rFonts w:ascii="New York" w:hAnsi="New York"/>
            <w:lang w:val="en-AU"/>
          </w:rPr>
          <w:t>a NR uplink channel or signal</w:t>
        </w:r>
      </w:ins>
      <w:ins w:id="568" w:author="ZTE" w:date="2020-06-04T11:33:00Z">
        <w:r w:rsidRPr="007E65DC">
          <w:rPr>
            <w:rFonts w:ascii="New York" w:hAnsi="New York"/>
            <w:lang w:val="en-AU"/>
          </w:rPr>
          <w:t xml:space="preserve"> starting at </w:t>
        </w:r>
        <w:r w:rsidRPr="007E65DC">
          <w:rPr>
            <w:rFonts w:ascii="New York" w:hAnsi="New York"/>
            <w:i/>
            <w:iCs/>
            <w:lang w:val="en-AU"/>
          </w:rPr>
          <w:t>T0</w:t>
        </w:r>
        <w:r w:rsidRPr="007E65DC">
          <w:rPr>
            <w:rFonts w:ascii="New York" w:hAnsi="New York"/>
            <w:lang w:val="en-AU"/>
          </w:rPr>
          <w:t>, after </w:t>
        </w:r>
        <w:r w:rsidRPr="007E65DC">
          <w:rPr>
            <w:rFonts w:ascii="New York" w:hAnsi="New York"/>
            <w:i/>
            <w:iCs/>
            <w:lang w:val="en-AU"/>
          </w:rPr>
          <w:t>T0-T_offset,</w:t>
        </w:r>
        <w:r w:rsidRPr="007E65DC">
          <w:rPr>
            <w:rFonts w:ascii="New York" w:hAnsi="New York"/>
            <w:lang w:val="en-AU"/>
          </w:rPr>
          <w:t> the UE is not expected to cancel the UL switching, or to trigger any other new UL switching occurring before </w:t>
        </w:r>
        <w:r w:rsidRPr="007E65DC">
          <w:rPr>
            <w:rFonts w:ascii="New York" w:hAnsi="New York"/>
            <w:i/>
            <w:iCs/>
            <w:lang w:val="en-AU"/>
          </w:rPr>
          <w:t>T0</w:t>
        </w:r>
        <w:r w:rsidRPr="007E65DC">
          <w:rPr>
            <w:rFonts w:ascii="New York" w:hAnsi="New York"/>
            <w:lang w:val="en-AU"/>
          </w:rPr>
          <w:t> for any other</w:t>
        </w:r>
        <w:r>
          <w:rPr>
            <w:rFonts w:ascii="New York" w:hAnsi="New York"/>
            <w:lang w:val="en-AU"/>
          </w:rPr>
          <w:t xml:space="preserve"> </w:t>
        </w:r>
      </w:ins>
      <w:ins w:id="569" w:author="ZTE" w:date="2020-06-04T11:37:00Z">
        <w:r>
          <w:rPr>
            <w:rFonts w:ascii="New York" w:hAnsi="New York"/>
            <w:lang w:val="en-AU"/>
          </w:rPr>
          <w:t>uplink</w:t>
        </w:r>
      </w:ins>
      <w:ins w:id="570" w:author="ZTE" w:date="2020-06-04T11:33:00Z">
        <w:r w:rsidRPr="007E65DC">
          <w:rPr>
            <w:rFonts w:ascii="New York" w:hAnsi="New York"/>
            <w:lang w:val="en-AU"/>
          </w:rPr>
          <w:t> transmission that is scheduled after </w:t>
        </w:r>
        <w:r w:rsidRPr="007E65DC">
          <w:rPr>
            <w:rFonts w:ascii="New York" w:hAnsi="New York"/>
            <w:i/>
            <w:iCs/>
            <w:lang w:val="en-AU"/>
          </w:rPr>
          <w:t>T0-T_offset</w:t>
        </w:r>
        <w:r w:rsidRPr="007E65DC">
          <w:rPr>
            <w:rFonts w:ascii="New York" w:hAnsi="New York"/>
            <w:lang w:val="en-AU"/>
          </w:rPr>
          <w:t>.</w:t>
        </w:r>
      </w:ins>
      <w:commentRangeEnd w:id="566"/>
      <w:ins w:id="571" w:author="ZTE" w:date="2020-06-04T11:39:00Z">
        <w:r w:rsidR="00DF25A6">
          <w:rPr>
            <w:rStyle w:val="ab"/>
          </w:rPr>
          <w:commentReference w:id="566"/>
        </w:r>
      </w:ins>
    </w:p>
    <w:p w14:paraId="3BAE9EDF" w14:textId="32FB33AE" w:rsidR="00465B97" w:rsidRPr="00465B97" w:rsidRDefault="00423197" w:rsidP="00465B97">
      <w:pPr>
        <w:ind w:left="852" w:hanging="284"/>
        <w:rPr>
          <w:ins w:id="572" w:author="Mihai Enescu" w:date="2020-05-01T08:45:00Z"/>
          <w:rFonts w:ascii="New York" w:hAnsi="New York"/>
          <w:lang w:val="en-AU"/>
          <w:rPrChange w:id="573" w:author="ZTE" w:date="2020-06-04T11:38:00Z">
            <w:rPr>
              <w:ins w:id="574" w:author="Mihai Enescu" w:date="2020-05-01T08:45:00Z"/>
            </w:rPr>
          </w:rPrChange>
        </w:rPr>
      </w:pPr>
      <w:ins w:id="575" w:author="ZTE" w:date="2020-06-03T18:11:00Z">
        <w:r>
          <w:rPr>
            <w:rFonts w:ascii="New York" w:hAnsi="New York"/>
            <w:lang w:val="en-AU"/>
          </w:rPr>
          <w:t xml:space="preserve">-    </w:t>
        </w:r>
        <w:r w:rsidRPr="00C84701">
          <w:rPr>
            <w:rFonts w:ascii="New York" w:hAnsi="New York"/>
            <w:lang w:val="en-AU"/>
          </w:rPr>
          <w:t xml:space="preserve">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C84701">
          <w:rPr>
            <w:rFonts w:ascii="New York" w:hAnsi="New York"/>
            <w:lang w:val="en-AU"/>
          </w:rPr>
          <w:t xml:space="preserve"> is the start </w:t>
        </w:r>
        <w:r>
          <w:rPr>
            <w:rFonts w:ascii="New York" w:hAnsi="New York"/>
            <w:lang w:val="en-AU"/>
          </w:rPr>
          <w:t>time of the first symbol of the</w:t>
        </w:r>
      </w:ins>
      <w:ins w:id="576" w:author="ZTE" w:date="2020-06-03T18:12:00Z">
        <w:r>
          <w:rPr>
            <w:rFonts w:ascii="New York" w:hAnsi="New York"/>
            <w:lang w:val="en-AU"/>
          </w:rPr>
          <w:t xml:space="preserve"> </w:t>
        </w:r>
      </w:ins>
      <w:ins w:id="577" w:author="ZTE" w:date="2020-06-03T18:14:00Z">
        <w:r>
          <w:rPr>
            <w:rFonts w:ascii="New York" w:hAnsi="New York"/>
            <w:lang w:val="en-AU"/>
          </w:rPr>
          <w:t>NR uplink channel</w:t>
        </w:r>
      </w:ins>
      <w:ins w:id="578" w:author="ZTE" w:date="2020-06-04T10:42:00Z">
        <w:r w:rsidR="00972207">
          <w:rPr>
            <w:rFonts w:ascii="New York" w:hAnsi="New York"/>
            <w:lang w:val="en-AU"/>
          </w:rPr>
          <w:t xml:space="preserve"> or signal</w:t>
        </w:r>
      </w:ins>
      <w:ins w:id="579" w:author="ZTE" w:date="2020-06-03T18:11:00Z">
        <w:r w:rsidRPr="00C84701">
          <w:rPr>
            <w:rFonts w:ascii="New York" w:hAnsi="New York"/>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84701">
          <w:rPr>
            <w:rFonts w:ascii="New York" w:hAnsi="New York"/>
            <w:lang w:val="en-AU"/>
          </w:rPr>
          <w:t xml:space="preserve"> is the prepar</w:t>
        </w:r>
        <w:r>
          <w:rPr>
            <w:rFonts w:ascii="New York" w:hAnsi="New York"/>
            <w:lang w:val="en-AU"/>
          </w:rPr>
          <w:t>ation procedure time of the</w:t>
        </w:r>
        <w:r w:rsidRPr="00C84701">
          <w:rPr>
            <w:rFonts w:ascii="New York" w:hAnsi="New York"/>
            <w:lang w:val="en-AU"/>
          </w:rPr>
          <w:t xml:space="preserve"> </w:t>
        </w:r>
      </w:ins>
      <w:ins w:id="580" w:author="ZTE" w:date="2020-06-03T18:15:00Z">
        <w:r>
          <w:rPr>
            <w:rFonts w:ascii="New York" w:hAnsi="New York"/>
            <w:lang w:val="en-AU"/>
          </w:rPr>
          <w:t>NR uplink channel</w:t>
        </w:r>
      </w:ins>
      <w:ins w:id="581" w:author="ZTE" w:date="2020-06-03T18:11:00Z">
        <w:r w:rsidRPr="00C84701">
          <w:rPr>
            <w:rFonts w:ascii="New York" w:hAnsi="New York"/>
            <w:lang w:val="en-AU"/>
          </w:rPr>
          <w:t xml:space="preserve"> given in subclause 5.3, subclause 5.4, subclause 6.2.1, subclause 6.4 and in subclause 9 of [</w:t>
        </w:r>
        <w:r w:rsidRPr="00C84701">
          <w:rPr>
            <w:rFonts w:ascii="New York" w:hAnsi="New York"/>
            <w:color w:val="000000"/>
          </w:rPr>
          <w:t>6, TS 38.213], respectively</w:t>
        </w:r>
        <w:r w:rsidRPr="00C84701">
          <w:rPr>
            <w:rFonts w:ascii="New York" w:hAnsi="New York"/>
            <w:lang w:val="en-AU"/>
          </w:rPr>
          <w:t>.</w:t>
        </w:r>
      </w:ins>
    </w:p>
    <w:p w14:paraId="5D14F47C" w14:textId="0E1671F6" w:rsidR="00891DD9" w:rsidRDefault="00891DD9" w:rsidP="004F7DED">
      <w:pPr>
        <w:ind w:left="851" w:hanging="284"/>
        <w:rPr>
          <w:ins w:id="582" w:author="Mihai Enescu" w:date="2020-04-24T08:46:00Z"/>
          <w:lang w:val="en-US"/>
        </w:rPr>
      </w:pPr>
      <w:commentRangeStart w:id="583"/>
      <w:ins w:id="584"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585" w:author="ZTE" w:date="2020-06-03T18:16:00Z">
        <w:r w:rsidR="00423197" w:rsidRPr="00C84701">
          <w:rPr>
            <w:rFonts w:ascii="New York" w:hAnsi="New York"/>
          </w:rPr>
          <w:t>with uplink transmissions that result in simultaneous 1-port transm</w:t>
        </w:r>
        <w:r w:rsidR="00423197">
          <w:rPr>
            <w:rFonts w:ascii="New York" w:hAnsi="New York"/>
          </w:rPr>
          <w:t>ission and 2-port transmission o</w:t>
        </w:r>
        <w:r w:rsidR="00423197" w:rsidRPr="00C84701">
          <w:rPr>
            <w:rFonts w:ascii="New York" w:hAnsi="New York"/>
          </w:rPr>
          <w:t>n the two uplink carriers</w:t>
        </w:r>
      </w:ins>
      <w:commentRangeStart w:id="586"/>
      <w:ins w:id="587" w:author="Mihai Enescu" w:date="2020-04-24T08:46:00Z">
        <w:del w:id="588" w:author="ZTE" w:date="2020-06-03T18:16:00Z">
          <w:r w:rsidRPr="00705185" w:rsidDel="00423197">
            <w:rPr>
              <w:lang w:val="en-US"/>
            </w:rPr>
            <w:delText xml:space="preserve">to transmit simultaneously on two antenna ports on the first uplink carrier, and </w:delText>
          </w:r>
          <w:r w:rsidDel="00423197">
            <w:rPr>
              <w:lang w:val="en-US"/>
            </w:rPr>
            <w:delText xml:space="preserve">any transmission </w:delText>
          </w:r>
          <w:r w:rsidRPr="00705185" w:rsidDel="00423197">
            <w:rPr>
              <w:lang w:val="en-US"/>
            </w:rPr>
            <w:delText>on the second uplink carrier</w:delText>
          </w:r>
        </w:del>
      </w:ins>
      <w:commentRangeEnd w:id="586"/>
      <w:r w:rsidR="00423197">
        <w:rPr>
          <w:rStyle w:val="ab"/>
        </w:rPr>
        <w:commentReference w:id="586"/>
      </w:r>
      <w:ins w:id="589" w:author="Mihai Enescu" w:date="2020-04-24T08:46:00Z">
        <w:r>
          <w:rPr>
            <w:lang w:val="en-US"/>
          </w:rPr>
          <w:t>.</w:t>
        </w:r>
      </w:ins>
      <w:commentRangeEnd w:id="583"/>
      <w:ins w:id="590" w:author="Mihai Enescu" w:date="2020-04-24T08:54:00Z">
        <w:r w:rsidR="00F410E9">
          <w:rPr>
            <w:rStyle w:val="ab"/>
          </w:rPr>
          <w:commentReference w:id="583"/>
        </w:r>
      </w:ins>
    </w:p>
    <w:p w14:paraId="07F43176" w14:textId="77777777" w:rsidR="00891DD9" w:rsidRDefault="00891DD9" w:rsidP="00891DD9">
      <w:pPr>
        <w:ind w:left="568" w:hanging="284"/>
        <w:rPr>
          <w:ins w:id="591" w:author="Mihai Enescu" w:date="2020-04-24T08:46:00Z"/>
          <w:lang w:val="en-AU"/>
        </w:rPr>
      </w:pPr>
      <w:ins w:id="592"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593" w:author="Mihai Enescu" w:date="2020-04-24T08:46:00Z"/>
          <w:del w:id="594" w:author="Mihai Enescu - after RAN1#101" w:date="2020-06-03T11:25:00Z"/>
          <w:lang w:val="en-AU"/>
        </w:rPr>
      </w:pPr>
      <w:ins w:id="595" w:author="Mihai Enescu" w:date="2020-04-24T08:46:00Z">
        <w:del w:id="596"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4"/>
        <w:rPr>
          <w:ins w:id="597" w:author="Mihai Enescu" w:date="2020-04-23T12:40:00Z"/>
          <w:color w:val="000000"/>
        </w:rPr>
      </w:pPr>
      <w:del w:id="598" w:author="Mihai Enescu" w:date="2020-04-24T08:46:00Z">
        <w:r w:rsidDel="00891DD9">
          <w:rPr>
            <w:rStyle w:val="ab"/>
          </w:rPr>
          <w:lastRenderedPageBreak/>
          <w:commentReference w:id="599"/>
        </w:r>
      </w:del>
      <w:ins w:id="600"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1C46BD1" w:rsidR="00003A58" w:rsidRPr="00957C41" w:rsidRDefault="00003A58" w:rsidP="00003A58">
      <w:pPr>
        <w:rPr>
          <w:ins w:id="601" w:author="Mihai Enescu" w:date="2020-04-24T08:55:00Z"/>
        </w:rPr>
      </w:pPr>
      <w:ins w:id="602" w:author="Mihai Enescu" w:date="2020-04-24T08:55:00Z">
        <w:r w:rsidRPr="00957C41">
          <w:t>For a UE</w:t>
        </w:r>
        <w:commentRangeStart w:id="603"/>
        <w:r w:rsidRPr="00957C41">
          <w:t xml:space="preserve"> </w:t>
        </w:r>
      </w:ins>
      <w:commentRangeStart w:id="604"/>
      <w:commentRangeStart w:id="605"/>
      <w:ins w:id="606" w:author="ZTE" w:date="2020-06-03T18:39:00Z">
        <w:r w:rsidR="008D5D0F">
          <w:t xml:space="preserve">not indicating a capability of </w:t>
        </w:r>
        <w:proofErr w:type="spellStart"/>
        <w:r w:rsidR="008D5D0F" w:rsidRPr="00A20A62">
          <w:rPr>
            <w:i/>
          </w:rPr>
          <w:t>simultaneousTxSUL-NonSUL</w:t>
        </w:r>
        <w:proofErr w:type="spellEnd"/>
        <w:r w:rsidR="008D5D0F" w:rsidRPr="00A20A62">
          <w:t xml:space="preserve"> </w:t>
        </w:r>
        <w:r w:rsidR="008D5D0F">
          <w:t>for any carrier of a band combination and</w:t>
        </w:r>
        <w:commentRangeEnd w:id="603"/>
        <w:r w:rsidR="008D5D0F">
          <w:rPr>
            <w:rStyle w:val="ab"/>
          </w:rPr>
          <w:commentReference w:id="603"/>
        </w:r>
      </w:ins>
      <w:commentRangeEnd w:id="605"/>
      <w:ins w:id="607" w:author="ZTE" w:date="2020-06-04T10:57:00Z">
        <w:r w:rsidR="006B7083">
          <w:rPr>
            <w:rStyle w:val="ab"/>
          </w:rPr>
          <w:commentReference w:id="605"/>
        </w:r>
      </w:ins>
      <w:ins w:id="608" w:author="ZTE" w:date="2020-06-03T18:39:00Z">
        <w:del w:id="609" w:author="Huawei" w:date="2020-06-03T22:50:00Z">
          <w:r w:rsidR="008D5D0F" w:rsidDel="001F214A">
            <w:rPr>
              <w:lang w:val="en-US"/>
            </w:rPr>
            <w:delText xml:space="preserve"> </w:delText>
          </w:r>
        </w:del>
      </w:ins>
      <w:commentRangeEnd w:id="604"/>
      <w:r w:rsidR="009238C4">
        <w:rPr>
          <w:rStyle w:val="ab"/>
        </w:rPr>
        <w:commentReference w:id="604"/>
      </w:r>
      <w:ins w:id="610" w:author="Mihai Enescu" w:date="2020-04-29T12:39:00Z">
        <w:r w:rsidR="003D7AF3">
          <w:rPr>
            <w:lang w:val="en-US"/>
          </w:rPr>
          <w:t xml:space="preserve">indicating </w:t>
        </w:r>
      </w:ins>
      <w:ins w:id="611" w:author="Mihai Enescu" w:date="2020-04-29T12:40:00Z">
        <w:r w:rsidR="003D7AF3">
          <w:rPr>
            <w:lang w:val="en-US"/>
          </w:rPr>
          <w:t xml:space="preserve">a capability for </w:t>
        </w:r>
      </w:ins>
      <w:ins w:id="612"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613" w:author="Mihai Enescu" w:date="2020-04-29T23:07:00Z">
        <w:r w:rsidR="008B21CA">
          <w:rPr>
            <w:lang w:val="en-US"/>
          </w:rPr>
          <w:t>serving</w:t>
        </w:r>
      </w:ins>
      <w:ins w:id="614"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615" w:author="Mihai Enescu" w:date="2020-04-24T08:55:00Z">
        <w:r w:rsidRPr="00957C41">
          <w:rPr>
            <w:lang w:val="en-AU"/>
          </w:rPr>
          <w:t>-</w:t>
        </w:r>
        <w:r w:rsidRPr="00957C41">
          <w:rPr>
            <w:lang w:val="en-AU"/>
          </w:rPr>
          <w:tab/>
        </w:r>
      </w:ins>
      <w:ins w:id="616" w:author="Mihai Enescu" w:date="2020-04-30T14:15:00Z">
        <w:r w:rsidR="00EC7656">
          <w:rPr>
            <w:lang w:val="en-AU"/>
          </w:rPr>
          <w:t xml:space="preserve">If the UE is configured with uplink switching </w:t>
        </w:r>
      </w:ins>
      <w:ins w:id="617"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8B29AA4" w14:textId="7D2A1F6C" w:rsidR="00DF25A6" w:rsidRDefault="006C0258" w:rsidP="00C677DE">
      <w:pPr>
        <w:ind w:left="851" w:hanging="284"/>
        <w:rPr>
          <w:ins w:id="618" w:author="Mihai Enescu" w:date="2020-04-30T14:32:00Z"/>
          <w:lang w:val="en-AU"/>
        </w:rPr>
      </w:pPr>
      <w:ins w:id="619" w:author="Mihai Enescu" w:date="2020-04-30T14:32:00Z">
        <w:r w:rsidRPr="00957C41">
          <w:rPr>
            <w:lang w:val="en-AU"/>
          </w:rPr>
          <w:t>-</w:t>
        </w:r>
        <w:r w:rsidRPr="00957C41">
          <w:rPr>
            <w:lang w:val="en-AU"/>
          </w:rPr>
          <w:tab/>
        </w:r>
      </w:ins>
      <w:ins w:id="620" w:author="Mihai Enescu" w:date="2020-05-01T08:42:00Z">
        <w:r w:rsidRPr="00DE2003">
          <w:rPr>
            <w:lang w:val="en-AU"/>
          </w:rPr>
          <w:t xml:space="preserve">If the UE is to transmit </w:t>
        </w:r>
        <w:r>
          <w:rPr>
            <w:lang w:val="en-AU"/>
          </w:rPr>
          <w:t xml:space="preserve">any </w:t>
        </w:r>
        <w:commentRangeStart w:id="621"/>
        <w:del w:id="622" w:author="Huawei" w:date="2020-06-04T00:35:00Z">
          <w:r w:rsidDel="009B3729">
            <w:rPr>
              <w:lang w:val="en-AU"/>
            </w:rPr>
            <w:delText xml:space="preserve">NR </w:delText>
          </w:r>
        </w:del>
        <w:r>
          <w:rPr>
            <w:lang w:val="en-AU"/>
          </w:rPr>
          <w:t>uplink channel</w:t>
        </w:r>
        <w:r w:rsidRPr="00DE2003">
          <w:rPr>
            <w:lang w:val="en-AU"/>
          </w:rPr>
          <w:t xml:space="preserve"> </w:t>
        </w:r>
      </w:ins>
      <w:ins w:id="623" w:author="Huawei" w:date="2020-06-03T23:07:00Z">
        <w:r w:rsidR="0075715E">
          <w:rPr>
            <w:lang w:val="en-AU"/>
          </w:rPr>
          <w:t>or signal</w:t>
        </w:r>
      </w:ins>
      <w:commentRangeEnd w:id="621"/>
      <w:ins w:id="624" w:author="Huawei" w:date="2020-06-03T23:08:00Z">
        <w:r w:rsidR="0075715E">
          <w:rPr>
            <w:rStyle w:val="ab"/>
          </w:rPr>
          <w:commentReference w:id="621"/>
        </w:r>
      </w:ins>
      <w:ins w:id="625" w:author="Huawei" w:date="2020-06-03T23:07:00Z">
        <w:r w:rsidR="0075715E">
          <w:rPr>
            <w:lang w:val="en-AU"/>
          </w:rPr>
          <w:t xml:space="preserve"> </w:t>
        </w:r>
      </w:ins>
      <w:ins w:id="626" w:author="Mihai Enescu" w:date="2020-05-01T08:42:00Z">
        <w:r w:rsidRPr="00DE2003">
          <w:rPr>
            <w:lang w:val="en-AU"/>
          </w:rPr>
          <w:t xml:space="preserve">on a different uplink from the </w:t>
        </w:r>
        <w:commentRangeStart w:id="627"/>
        <w:del w:id="628" w:author="Huawei" w:date="2020-06-03T23:12:00Z">
          <w:r w:rsidRPr="00DE2003" w:rsidDel="0075715E">
            <w:rPr>
              <w:lang w:val="en-AU"/>
            </w:rPr>
            <w:delText>last</w:delText>
          </w:r>
        </w:del>
      </w:ins>
      <w:ins w:id="629" w:author="Huawei" w:date="2020-06-03T23:12:00Z">
        <w:r w:rsidR="0075715E">
          <w:rPr>
            <w:lang w:val="en-AU"/>
          </w:rPr>
          <w:t>preceding</w:t>
        </w:r>
      </w:ins>
      <w:ins w:id="630" w:author="Mihai Enescu" w:date="2020-05-01T08:42:00Z">
        <w:r w:rsidRPr="00DE2003">
          <w:rPr>
            <w:lang w:val="en-AU"/>
          </w:rPr>
          <w:t xml:space="preserve"> </w:t>
        </w:r>
      </w:ins>
      <w:commentRangeEnd w:id="627"/>
      <w:r w:rsidR="0075715E">
        <w:rPr>
          <w:rStyle w:val="ab"/>
        </w:rPr>
        <w:commentReference w:id="627"/>
      </w:r>
      <w:ins w:id="631" w:author="Mihai Enescu" w:date="2020-05-01T08:42:00Z">
        <w:r w:rsidRPr="00DE2003">
          <w:rPr>
            <w:lang w:val="en-AU"/>
          </w:rPr>
          <w:t>transmission occasion</w:t>
        </w:r>
        <w:r>
          <w:rPr>
            <w:lang w:val="en-AU"/>
          </w:rPr>
          <w:t xml:space="preserve"> </w:t>
        </w:r>
      </w:ins>
      <w:ins w:id="632" w:author="Mihai Enescu - after RAN1#101" w:date="2020-06-03T11:27:00Z">
        <w:r w:rsidR="008D53DE">
          <w:rPr>
            <w:lang w:val="en-AU"/>
          </w:rPr>
          <w:t xml:space="preserve">based on DCI(s) received before </w:t>
        </w:r>
      </w:ins>
      <w:ins w:id="633" w:author="Mihai Enescu" w:date="2020-05-01T08:42:00Z">
        <w:del w:id="634"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635" w:author="Mihai Enescu - after RAN1#101" w:date="2020-06-03T11:27:00Z">
        <w:r w:rsidR="008D53DE">
          <w:rPr>
            <w:b/>
          </w:rPr>
          <w:t xml:space="preserve"> </w:t>
        </w:r>
      </w:ins>
      <w:commentRangeStart w:id="636"/>
      <w:ins w:id="637" w:author="Mihai Enescu - after RAN1#101" w:date="2020-06-03T11:29:00Z">
        <w:del w:id="638" w:author="Huawei-101e" w:date="2020-06-04T03:16:00Z">
          <w:r w:rsidR="008D53DE" w:rsidDel="0054577E">
            <w:delText>or</w:delText>
          </w:r>
        </w:del>
      </w:ins>
      <w:ins w:id="639" w:author="Huawei-101e" w:date="2020-06-04T03:16:00Z">
        <w:r w:rsidR="0054577E">
          <w:t>and</w:t>
        </w:r>
      </w:ins>
      <w:ins w:id="640" w:author="Mihai Enescu - after RAN1#101" w:date="2020-06-03T11:27:00Z">
        <w:r w:rsidR="008D53DE" w:rsidRPr="008D53DE">
          <w:t xml:space="preserve"> </w:t>
        </w:r>
      </w:ins>
      <w:ins w:id="641" w:author="Mihai Enescu - after RAN1#101" w:date="2020-06-03T11:28:00Z">
        <w:r w:rsidR="008D53DE">
          <w:t>based on</w:t>
        </w:r>
      </w:ins>
      <w:commentRangeEnd w:id="636"/>
      <w:r w:rsidR="0054577E">
        <w:rPr>
          <w:rStyle w:val="ab"/>
        </w:rPr>
        <w:commentReference w:id="636"/>
      </w:r>
      <w:ins w:id="642" w:author="Mihai Enescu - after RAN1#101" w:date="2020-06-03T11:28:00Z">
        <w:r w:rsidR="008D53DE">
          <w:t xml:space="preserve"> </w:t>
        </w:r>
        <w:del w:id="643" w:author="Huawei" w:date="2020-06-03T23:19:00Z">
          <w:r w:rsidR="008D53DE" w:rsidDel="00EF59C2">
            <w:delText>a</w:delText>
          </w:r>
        </w:del>
        <w:r w:rsidR="008D53DE">
          <w:t xml:space="preserve"> </w:t>
        </w:r>
      </w:ins>
      <w:ins w:id="644" w:author="Mihai Enescu - after RAN1#101" w:date="2020-06-03T11:27:00Z">
        <w:r w:rsidR="008D53DE" w:rsidRPr="008D53DE">
          <w:t>higher layer configuration</w:t>
        </w:r>
        <w:del w:id="645" w:author="Huawei" w:date="2020-06-03T23:18:00Z">
          <w:r w:rsidR="008D53DE" w:rsidRPr="008D53DE" w:rsidDel="00EF59C2">
            <w:delText>s</w:delText>
          </w:r>
        </w:del>
        <w:r w:rsidR="008D53DE" w:rsidRPr="008D53DE">
          <w:t>(s)</w:t>
        </w:r>
      </w:ins>
      <w:ins w:id="646"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647" w:author="Huawei" w:date="2020-06-04T00:38:00Z">
          <w:r w:rsidDel="00194488">
            <w:rPr>
              <w:lang w:val="en-AU"/>
            </w:rPr>
            <w:delText xml:space="preserve">NR </w:delText>
          </w:r>
        </w:del>
        <w:r>
          <w:rPr>
            <w:lang w:val="en-AU"/>
          </w:rPr>
          <w:t>uplink channel</w:t>
        </w:r>
      </w:ins>
      <w:ins w:id="648" w:author="Huawei" w:date="2020-06-04T00:38:00Z">
        <w:r w:rsidR="00194488">
          <w:rPr>
            <w:lang w:val="en-AU"/>
          </w:rPr>
          <w:t xml:space="preserve"> or signal</w:t>
        </w:r>
      </w:ins>
      <w:ins w:id="649" w:author="Mihai Enescu" w:date="2020-05-01T08:42:00Z">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650" w:author="Mihai Enescu" w:date="2020-05-01T17:28:00Z">
        <w:r w:rsidR="00A34C29">
          <w:rPr>
            <w:lang w:val="en-AU"/>
          </w:rPr>
          <w:t xml:space="preserve">of the </w:t>
        </w:r>
        <w:del w:id="651" w:author="Huawei" w:date="2020-06-04T00:35:00Z">
          <w:r w:rsidR="00A34C29" w:rsidDel="009B3729">
            <w:rPr>
              <w:lang w:val="en-AU"/>
            </w:rPr>
            <w:delText xml:space="preserve">NR </w:delText>
          </w:r>
        </w:del>
        <w:r w:rsidR="00A34C29">
          <w:rPr>
            <w:lang w:val="en-AU"/>
          </w:rPr>
          <w:t xml:space="preserve">uplink channel </w:t>
        </w:r>
      </w:ins>
      <w:ins w:id="652" w:author="Huawei" w:date="2020-06-03T23:08:00Z">
        <w:r w:rsidR="0075715E">
          <w:rPr>
            <w:lang w:val="en-AU"/>
          </w:rPr>
          <w:t xml:space="preserve">or signal </w:t>
        </w:r>
      </w:ins>
      <w:ins w:id="653" w:author="Mihai Enescu" w:date="2020-05-01T08:42:00Z">
        <w:r w:rsidRPr="00DE2003">
          <w:rPr>
            <w:lang w:val="en-AU"/>
          </w:rPr>
          <w:t xml:space="preserve">given in subclause 5.3, </w:t>
        </w:r>
      </w:ins>
      <w:ins w:id="654" w:author="Mihai Enescu" w:date="2020-05-01T22:46:00Z">
        <w:r w:rsidR="00B16A5D">
          <w:rPr>
            <w:lang w:val="en-AU"/>
          </w:rPr>
          <w:t xml:space="preserve">subclause 5.4, </w:t>
        </w:r>
      </w:ins>
      <w:ins w:id="655"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commentRangeStart w:id="656"/>
      <w:ins w:id="657" w:author="Mihai Enescu" w:date="2020-05-01T17:28:00Z">
        <w:r w:rsidR="00A34C29">
          <w:rPr>
            <w:lang w:val="en-AU"/>
          </w:rPr>
          <w:t xml:space="preserve"> </w:t>
        </w:r>
      </w:ins>
      <w:ins w:id="658" w:author="Huawei-101e" w:date="2020-06-04T00:50:00Z">
        <w:r w:rsidR="00E43D84">
          <w:rPr>
            <w:rFonts w:hint="eastAsia"/>
            <w:lang w:val="en-AU" w:eastAsia="zh-CN"/>
          </w:rPr>
          <w:t>A</w:t>
        </w:r>
        <w:r w:rsidR="00E43D84" w:rsidRPr="00E43D84">
          <w:rPr>
            <w:lang w:val="en-AU"/>
          </w:rPr>
          <w:t xml:space="preserve">fter </w:t>
        </w:r>
      </w:ins>
      <m:oMath>
        <m:sSub>
          <m:sSubPr>
            <m:ctrlPr>
              <w:ins w:id="659" w:author="Huawei-101e" w:date="2020-06-04T00:51:00Z">
                <w:rPr>
                  <w:rFonts w:ascii="Cambria Math" w:hAnsi="Cambria Math"/>
                  <w:b/>
                  <w:i/>
                </w:rPr>
              </w:ins>
            </m:ctrlPr>
          </m:sSubPr>
          <m:e>
            <w:ins w:id="660" w:author="Huawei-101e" w:date="2020-06-04T00:51:00Z">
              <m:r>
                <m:rPr>
                  <m:sty m:val="bi"/>
                </m:rPr>
                <w:rPr>
                  <w:rFonts w:ascii="Cambria Math" w:hAnsi="Cambria Math"/>
                </w:rPr>
                <m:t>T</m:t>
              </m:r>
            </w:ins>
          </m:e>
          <m:sub>
            <w:ins w:id="661" w:author="Huawei-101e" w:date="2020-06-04T00:51:00Z">
              <m:r>
                <m:rPr>
                  <m:nor/>
                </m:rPr>
                <w:rPr>
                  <w:rFonts w:ascii="Cambria Math" w:hAnsi="Cambria Math"/>
                  <w:b/>
                </w:rPr>
                <m:t>0</m:t>
              </m:r>
            </w:ins>
          </m:sub>
        </m:sSub>
        <w:ins w:id="662" w:author="Huawei-101e" w:date="2020-06-04T00:51:00Z">
          <m:r>
            <m:rPr>
              <m:sty m:val="b"/>
            </m:rPr>
            <w:rPr>
              <w:rFonts w:ascii="Cambria Math" w:hAnsi="Cambria Math" w:cs="MS Gothic"/>
              <w:lang w:eastAsia="zh-CN"/>
            </w:rPr>
            <m:t>-</m:t>
          </m:r>
        </w:ins>
        <m:sSub>
          <m:sSubPr>
            <m:ctrlPr>
              <w:ins w:id="663" w:author="Huawei-101e" w:date="2020-06-04T00:51:00Z">
                <w:rPr>
                  <w:rFonts w:ascii="Cambria Math" w:hAnsi="Cambria Math"/>
                  <w:b/>
                </w:rPr>
              </w:ins>
            </m:ctrlPr>
          </m:sSubPr>
          <m:e>
            <w:ins w:id="664" w:author="Huawei-101e" w:date="2020-06-04T00:51:00Z">
              <m:r>
                <m:rPr>
                  <m:sty m:val="bi"/>
                </m:rPr>
                <w:rPr>
                  <w:rFonts w:ascii="Cambria Math" w:hAnsi="Cambria Math"/>
                </w:rPr>
                <m:t>T</m:t>
              </m:r>
            </w:ins>
          </m:e>
          <m:sub>
            <w:ins w:id="665" w:author="Huawei-101e" w:date="2020-06-04T00:51:00Z">
              <m:r>
                <m:rPr>
                  <m:sty m:val="bi"/>
                </m:rPr>
                <w:rPr>
                  <w:rFonts w:ascii="Cambria Math" w:hAnsi="Cambria Math"/>
                </w:rPr>
                <m:t>offset</m:t>
              </m:r>
            </w:ins>
          </m:sub>
        </m:sSub>
      </m:oMath>
      <w:ins w:id="666" w:author="Huawei-101e" w:date="2020-06-04T00:50:00Z">
        <w:r w:rsidR="00E43D84" w:rsidRPr="00E43D84">
          <w:rPr>
            <w:lang w:val="en-AU"/>
          </w:rPr>
          <w:t xml:space="preserve">, the UE is not expected to cancel the </w:t>
        </w:r>
      </w:ins>
      <w:ins w:id="667" w:author="Huawei-101e" w:date="2020-06-04T00:51:00Z">
        <w:r w:rsidR="00E43D84">
          <w:rPr>
            <w:lang w:val="en-AU"/>
          </w:rPr>
          <w:t>uplink</w:t>
        </w:r>
      </w:ins>
      <w:ins w:id="668" w:author="Huawei-101e" w:date="2020-06-04T00:50:00Z">
        <w:r w:rsidR="00E43D84" w:rsidRPr="00E43D84">
          <w:rPr>
            <w:lang w:val="en-AU"/>
          </w:rPr>
          <w:t xml:space="preserve"> switching, or to trigger any other new </w:t>
        </w:r>
      </w:ins>
      <w:ins w:id="669" w:author="Huawei-101e" w:date="2020-06-04T00:51:00Z">
        <w:r w:rsidR="00E43D84">
          <w:rPr>
            <w:lang w:val="en-AU"/>
          </w:rPr>
          <w:t>uplink</w:t>
        </w:r>
      </w:ins>
      <w:ins w:id="670" w:author="Huawei-101e" w:date="2020-06-04T00:50:00Z">
        <w:r w:rsidR="00E43D84" w:rsidRPr="00E43D84">
          <w:rPr>
            <w:lang w:val="en-AU"/>
          </w:rPr>
          <w:t xml:space="preserve"> switching occurring before </w:t>
        </w:r>
      </w:ins>
      <m:oMath>
        <m:sSub>
          <m:sSubPr>
            <m:ctrlPr>
              <w:ins w:id="671" w:author="Huawei-101e" w:date="2020-06-04T00:51:00Z">
                <w:rPr>
                  <w:rFonts w:ascii="Cambria Math" w:hAnsi="Cambria Math"/>
                  <w:b/>
                  <w:i/>
                </w:rPr>
              </w:ins>
            </m:ctrlPr>
          </m:sSubPr>
          <m:e>
            <w:ins w:id="672" w:author="Huawei-101e" w:date="2020-06-04T00:51:00Z">
              <m:r>
                <m:rPr>
                  <m:sty m:val="bi"/>
                </m:rPr>
                <w:rPr>
                  <w:rFonts w:ascii="Cambria Math" w:hAnsi="Cambria Math"/>
                </w:rPr>
                <m:t>T</m:t>
              </m:r>
            </w:ins>
          </m:e>
          <m:sub>
            <w:ins w:id="673" w:author="Huawei-101e" w:date="2020-06-04T00:51:00Z">
              <m:r>
                <m:rPr>
                  <m:nor/>
                </m:rPr>
                <w:rPr>
                  <w:rFonts w:ascii="Cambria Math" w:hAnsi="Cambria Math"/>
                  <w:b/>
                </w:rPr>
                <m:t>0</m:t>
              </m:r>
            </w:ins>
          </m:sub>
        </m:sSub>
      </m:oMath>
      <w:ins w:id="674" w:author="Huawei-101e" w:date="2020-06-04T00:50:00Z">
        <w:r w:rsidR="00E43D84" w:rsidRPr="00E43D84">
          <w:rPr>
            <w:lang w:val="en-AU"/>
          </w:rPr>
          <w:t xml:space="preserve"> for any other </w:t>
        </w:r>
      </w:ins>
      <w:ins w:id="675" w:author="Huawei-101e" w:date="2020-06-04T00:51:00Z">
        <w:r w:rsidR="00E43D84">
          <w:rPr>
            <w:lang w:val="en-AU"/>
          </w:rPr>
          <w:t>uplink</w:t>
        </w:r>
      </w:ins>
      <w:ins w:id="676" w:author="Huawei-101e" w:date="2020-06-04T00:50:00Z">
        <w:r w:rsidR="00E43D84" w:rsidRPr="00E43D84">
          <w:rPr>
            <w:lang w:val="en-AU"/>
          </w:rPr>
          <w:t xml:space="preserve"> transmission </w:t>
        </w:r>
      </w:ins>
      <w:ins w:id="677" w:author="Huawei-101e" w:date="2020-06-04T00:52:00Z">
        <w:r w:rsidR="00E43D84">
          <w:rPr>
            <w:lang w:val="en-AU"/>
          </w:rPr>
          <w:t xml:space="preserve">occasion </w:t>
        </w:r>
      </w:ins>
      <w:ins w:id="678" w:author="Huawei-101e" w:date="2020-06-04T00:50:00Z">
        <w:r w:rsidR="00E43D84" w:rsidRPr="00E43D84">
          <w:rPr>
            <w:lang w:val="en-AU"/>
          </w:rPr>
          <w:t xml:space="preserve">that is scheduled after </w:t>
        </w:r>
      </w:ins>
      <m:oMath>
        <m:sSub>
          <m:sSubPr>
            <m:ctrlPr>
              <w:ins w:id="679" w:author="Huawei-101e" w:date="2020-06-04T01:35:00Z">
                <w:rPr>
                  <w:rFonts w:ascii="Cambria Math" w:hAnsi="Cambria Math"/>
                  <w:b/>
                  <w:i/>
                </w:rPr>
              </w:ins>
            </m:ctrlPr>
          </m:sSubPr>
          <m:e>
            <w:ins w:id="680" w:author="Huawei-101e" w:date="2020-06-04T01:35:00Z">
              <m:r>
                <m:rPr>
                  <m:sty m:val="bi"/>
                </m:rPr>
                <w:rPr>
                  <w:rFonts w:ascii="Cambria Math" w:hAnsi="Cambria Math"/>
                </w:rPr>
                <m:t>T</m:t>
              </m:r>
            </w:ins>
          </m:e>
          <m:sub>
            <w:ins w:id="681" w:author="Huawei-101e" w:date="2020-06-04T01:35:00Z">
              <m:r>
                <m:rPr>
                  <m:nor/>
                </m:rPr>
                <w:rPr>
                  <w:rFonts w:ascii="Cambria Math" w:hAnsi="Cambria Math"/>
                  <w:b/>
                </w:rPr>
                <m:t>0</m:t>
              </m:r>
            </w:ins>
          </m:sub>
        </m:sSub>
        <w:ins w:id="682" w:author="Huawei-101e" w:date="2020-06-04T01:35:00Z">
          <m:r>
            <m:rPr>
              <m:sty m:val="b"/>
            </m:rPr>
            <w:rPr>
              <w:rFonts w:ascii="Cambria Math" w:hAnsi="Cambria Math" w:cs="MS Gothic"/>
              <w:lang w:eastAsia="zh-CN"/>
            </w:rPr>
            <m:t>-</m:t>
          </m:r>
        </w:ins>
        <m:sSub>
          <m:sSubPr>
            <m:ctrlPr>
              <w:ins w:id="683" w:author="Huawei-101e" w:date="2020-06-04T01:35:00Z">
                <w:rPr>
                  <w:rFonts w:ascii="Cambria Math" w:hAnsi="Cambria Math"/>
                  <w:b/>
                </w:rPr>
              </w:ins>
            </m:ctrlPr>
          </m:sSubPr>
          <m:e>
            <w:ins w:id="684" w:author="Huawei-101e" w:date="2020-06-04T01:35:00Z">
              <m:r>
                <m:rPr>
                  <m:sty m:val="bi"/>
                </m:rPr>
                <w:rPr>
                  <w:rFonts w:ascii="Cambria Math" w:hAnsi="Cambria Math"/>
                </w:rPr>
                <m:t>T</m:t>
              </m:r>
            </w:ins>
          </m:e>
          <m:sub>
            <w:ins w:id="685" w:author="Huawei-101e" w:date="2020-06-04T01:35:00Z">
              <m:r>
                <m:rPr>
                  <m:sty m:val="bi"/>
                </m:rPr>
                <w:rPr>
                  <w:rFonts w:ascii="Cambria Math" w:hAnsi="Cambria Math"/>
                </w:rPr>
                <m:t>offset</m:t>
              </m:r>
            </w:ins>
          </m:sub>
        </m:sSub>
      </m:oMath>
      <w:ins w:id="686" w:author="Huawei-101e" w:date="2020-06-04T00:50:00Z">
        <w:r w:rsidR="00E43D84">
          <w:rPr>
            <w:lang w:val="en-AU"/>
          </w:rPr>
          <w:t>.</w:t>
        </w:r>
      </w:ins>
      <w:commentRangeEnd w:id="656"/>
      <w:ins w:id="687" w:author="Huawei-101e" w:date="2020-06-04T00:53:00Z">
        <w:r w:rsidR="00E43D84">
          <w:rPr>
            <w:rStyle w:val="ab"/>
          </w:rPr>
          <w:commentReference w:id="656"/>
        </w:r>
      </w:ins>
      <w:ins w:id="688" w:author="Huawei-101e" w:date="2020-06-04T00:50:00Z">
        <w:r w:rsidR="00E43D84" w:rsidRPr="00E43D84">
          <w:rPr>
            <w:lang w:val="en-AU"/>
          </w:rPr>
          <w:t xml:space="preserve"> </w:t>
        </w:r>
      </w:ins>
      <w:ins w:id="689"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commentRangeStart w:id="690"/>
        <w:r w:rsidR="00A34C29">
          <w:rPr>
            <w:lang w:val="en-AU"/>
          </w:rPr>
          <w:t xml:space="preserve">expected to </w:t>
        </w:r>
        <w:del w:id="691" w:author="Huawei" w:date="2020-06-04T00:29:00Z">
          <w:r w:rsidR="00A34C29" w:rsidDel="009B3729">
            <w:rPr>
              <w:lang w:val="en-AU"/>
            </w:rPr>
            <w:delText>[</w:delText>
          </w:r>
          <w:r w:rsidR="00A34C29" w:rsidRPr="00CF27F9" w:rsidDel="009B3729">
            <w:rPr>
              <w:highlight w:val="yellow"/>
              <w:lang w:val="en-AU"/>
            </w:rPr>
            <w:delText>be scheduled or configured to</w:delText>
          </w:r>
          <w:r w:rsidR="00A34C29" w:rsidDel="009B3729">
            <w:rPr>
              <w:lang w:val="en-AU"/>
            </w:rPr>
            <w:delText>]</w:delText>
          </w:r>
        </w:del>
        <w:del w:id="692" w:author="Huawei-101e" w:date="2020-06-04T01:36:00Z">
          <w:r w:rsidR="00A34C29" w:rsidDel="00644965">
            <w:rPr>
              <w:lang w:val="en-AU"/>
            </w:rPr>
            <w:delText xml:space="preserve"> </w:delText>
          </w:r>
        </w:del>
        <w:proofErr w:type="gramStart"/>
        <w:r w:rsidR="00A34C29">
          <w:rPr>
            <w:lang w:val="en-AU"/>
          </w:rPr>
          <w:t>tr</w:t>
        </w:r>
      </w:ins>
      <w:commentRangeEnd w:id="690"/>
      <w:proofErr w:type="gramEnd"/>
      <w:r w:rsidR="009B3729">
        <w:rPr>
          <w:rStyle w:val="ab"/>
        </w:rPr>
        <w:commentReference w:id="690"/>
      </w:r>
      <w:ins w:id="693" w:author="Mihai Enescu" w:date="2020-05-01T17:29:00Z">
        <w:r w:rsidR="00A34C29">
          <w:rPr>
            <w:lang w:val="en-AU"/>
          </w:rPr>
          <w:t>ansmit on any of the two uplinks.</w:t>
        </w:r>
      </w:ins>
    </w:p>
    <w:p w14:paraId="49584D25" w14:textId="6FBDB851" w:rsidR="00003A58" w:rsidDel="00194488" w:rsidRDefault="00003A58" w:rsidP="00003A58">
      <w:pPr>
        <w:ind w:left="852" w:hanging="284"/>
        <w:rPr>
          <w:ins w:id="694" w:author="Mihai Enescu" w:date="2020-04-24T08:55:00Z"/>
          <w:del w:id="695" w:author="Huawei" w:date="2020-06-04T00:39:00Z"/>
          <w:lang w:val="en-AU"/>
        </w:rPr>
      </w:pPr>
      <w:ins w:id="696" w:author="Mihai Enescu" w:date="2020-04-24T08:55:00Z">
        <w:del w:id="697" w:author="Huawei" w:date="2020-06-04T00:39:00Z">
          <w:r w:rsidDel="00194488">
            <w:rPr>
              <w:lang w:val="en-AU"/>
            </w:rPr>
            <w:delText xml:space="preserve">- </w:delText>
          </w:r>
          <w:r w:rsidDel="00194488">
            <w:rPr>
              <w:lang w:val="en-AU"/>
            </w:rPr>
            <w:tab/>
            <w:delText>[When the UE is to transmit a 2-port transmission occasion on a non-SUL carrier, and if the previous uplink transmission occasion was a 1-port transmission, then t</w:delText>
          </w:r>
          <w:r w:rsidRPr="00957C41" w:rsidDel="00194488">
            <w:rPr>
              <w:lang w:val="en-AU"/>
            </w:rPr>
            <w:delText xml:space="preserve">he UE is not </w:delText>
          </w:r>
          <w:r w:rsidDel="00194488">
            <w:rPr>
              <w:lang w:val="en-AU"/>
            </w:rPr>
            <w:delText xml:space="preserve">expected to </w:delText>
          </w:r>
          <w:commentRangeStart w:id="698"/>
          <w:r w:rsidDel="00194488">
            <w:rPr>
              <w:lang w:val="en-AU"/>
            </w:rPr>
            <w:delText>[</w:delText>
          </w:r>
          <w:r w:rsidRPr="009F29A4" w:rsidDel="00194488">
            <w:rPr>
              <w:highlight w:val="yellow"/>
              <w:lang w:val="en-AU"/>
            </w:rPr>
            <w:delText>be scheduled or configured to</w:delText>
          </w:r>
          <w:r w:rsidDel="00194488">
            <w:rPr>
              <w:lang w:val="en-AU"/>
            </w:rPr>
            <w:delText xml:space="preserve">] </w:delText>
          </w:r>
        </w:del>
      </w:ins>
      <w:commentRangeEnd w:id="698"/>
      <w:ins w:id="699" w:author="Mihai Enescu" w:date="2020-04-24T08:56:00Z">
        <w:del w:id="700" w:author="Huawei" w:date="2020-06-04T00:39:00Z">
          <w:r w:rsidR="001A67DA" w:rsidDel="00194488">
            <w:rPr>
              <w:rStyle w:val="ab"/>
            </w:rPr>
            <w:commentReference w:id="698"/>
          </w:r>
        </w:del>
      </w:ins>
      <w:ins w:id="701" w:author="Mihai Enescu" w:date="2020-04-24T08:55:00Z">
        <w:del w:id="702" w:author="Huawei" w:date="2020-06-04T00:39:00Z">
          <w:r w:rsidRPr="00957C41" w:rsidDel="00194488">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194488">
            <w:rPr>
              <w:lang w:val="en-AU"/>
            </w:rPr>
            <w:delText xml:space="preserve"> </w:delText>
          </w:r>
        </w:del>
      </w:ins>
      <w:ins w:id="703" w:author="Mihai Enescu" w:date="2020-04-30T14:17:00Z">
        <w:del w:id="704" w:author="Huawei" w:date="2020-06-04T00:39:00Z">
          <w:r w:rsidR="00EC7656" w:rsidDel="00194488">
            <w:rPr>
              <w:lang w:val="en-AU"/>
            </w:rPr>
            <w:delText>on any of the two carriers [</w:delText>
          </w:r>
        </w:del>
      </w:ins>
      <w:ins w:id="705" w:author="Mihai Enescu" w:date="2020-04-24T08:55:00Z">
        <w:del w:id="706" w:author="Huawei" w:date="2020-06-04T00:39:00Z">
          <w:r w:rsidDel="00194488">
            <w:rPr>
              <w:lang w:val="en-AU"/>
            </w:rPr>
            <w:delText>immediately before</w:delText>
          </w:r>
        </w:del>
      </w:ins>
      <w:ins w:id="707" w:author="Mihai Enescu" w:date="2020-04-30T14:17:00Z">
        <w:del w:id="708" w:author="Huawei" w:date="2020-06-04T00:39:00Z">
          <w:r w:rsidR="00EC7656" w:rsidDel="00194488">
            <w:rPr>
              <w:lang w:val="en-AU"/>
            </w:rPr>
            <w:delText>]</w:delText>
          </w:r>
        </w:del>
      </w:ins>
      <w:ins w:id="709" w:author="Mihai Enescu" w:date="2020-04-24T08:55:00Z">
        <w:del w:id="710" w:author="Huawei" w:date="2020-06-04T00:39:00Z">
          <w:r w:rsidDel="00194488">
            <w:rPr>
              <w:lang w:val="en-AU"/>
            </w:rPr>
            <w:delText xml:space="preserve"> the 2-port transmission is scheduled or configured to start.</w:delText>
          </w:r>
        </w:del>
      </w:ins>
      <w:ins w:id="711" w:author="Mihai Enescu" w:date="2020-05-01T17:29:00Z">
        <w:del w:id="712" w:author="Huawei" w:date="2020-06-04T00:39:00Z">
          <w:r w:rsidR="00A34C29" w:rsidDel="00194488">
            <w:rPr>
              <w:lang w:val="en-AU"/>
            </w:rPr>
            <w:delText>]</w:delText>
          </w:r>
        </w:del>
      </w:ins>
    </w:p>
    <w:p w14:paraId="2321A171" w14:textId="5B77CD3E" w:rsidR="00003A58" w:rsidDel="00194488" w:rsidRDefault="00003A58" w:rsidP="00003A58">
      <w:pPr>
        <w:ind w:left="852" w:hanging="284"/>
        <w:rPr>
          <w:ins w:id="713" w:author="Mihai Enescu" w:date="2020-04-24T08:55:00Z"/>
          <w:del w:id="714" w:author="Huawei" w:date="2020-06-04T00:39:00Z"/>
          <w:lang w:val="en-AU"/>
        </w:rPr>
      </w:pPr>
      <w:ins w:id="715" w:author="Mihai Enescu" w:date="2020-04-24T08:55:00Z">
        <w:del w:id="716" w:author="Huawei" w:date="2020-06-04T00:39:00Z">
          <w:r w:rsidDel="00194488">
            <w:rPr>
              <w:lang w:val="en-AU"/>
            </w:rPr>
            <w:delText xml:space="preserve">- </w:delText>
          </w:r>
          <w:r w:rsidDel="00194488">
            <w:rPr>
              <w:lang w:val="en-AU"/>
            </w:rPr>
            <w:tab/>
          </w:r>
        </w:del>
      </w:ins>
      <w:ins w:id="717" w:author="Mihai Enescu" w:date="2020-04-30T14:16:00Z">
        <w:del w:id="718" w:author="Huawei" w:date="2020-06-04T00:39:00Z">
          <w:r w:rsidR="00EC7656" w:rsidDel="00194488">
            <w:rPr>
              <w:lang w:val="en-AU"/>
            </w:rPr>
            <w:delText>[</w:delText>
          </w:r>
        </w:del>
      </w:ins>
      <w:ins w:id="719" w:author="Mihai Enescu" w:date="2020-04-24T08:55:00Z">
        <w:del w:id="720" w:author="Huawei" w:date="2020-06-04T00:39:00Z">
          <w:r w:rsidDel="00194488">
            <w:rPr>
              <w:lang w:val="en-AU"/>
            </w:rPr>
            <w:delText>When the UE is to transmit a 2-port transmission occasion on a non-SUL carrier followed by a an 1-port uplink transmission occasion on the SUL carrier, then t</w:delText>
          </w:r>
          <w:r w:rsidRPr="00957C41" w:rsidDel="00194488">
            <w:rPr>
              <w:lang w:val="en-AU"/>
            </w:rPr>
            <w:delText xml:space="preserve">he UE is not </w:delText>
          </w:r>
          <w:r w:rsidDel="00194488">
            <w:rPr>
              <w:lang w:val="en-AU"/>
            </w:rPr>
            <w:delText>expected to [</w:delText>
          </w:r>
          <w:commentRangeStart w:id="721"/>
          <w:r w:rsidRPr="009F29A4" w:rsidDel="00194488">
            <w:rPr>
              <w:highlight w:val="yellow"/>
              <w:lang w:val="en-AU"/>
            </w:rPr>
            <w:delText>be scheduled or configured to</w:delText>
          </w:r>
        </w:del>
      </w:ins>
      <w:commentRangeEnd w:id="721"/>
      <w:ins w:id="722" w:author="Mihai Enescu" w:date="2020-04-24T09:01:00Z">
        <w:del w:id="723" w:author="Huawei" w:date="2020-06-04T00:39:00Z">
          <w:r w:rsidR="00575637" w:rsidDel="00194488">
            <w:rPr>
              <w:rStyle w:val="ab"/>
            </w:rPr>
            <w:commentReference w:id="721"/>
          </w:r>
        </w:del>
      </w:ins>
      <w:ins w:id="724" w:author="Mihai Enescu" w:date="2020-04-24T08:55:00Z">
        <w:del w:id="725" w:author="Huawei" w:date="2020-06-04T00:39:00Z">
          <w:r w:rsidDel="00194488">
            <w:rPr>
              <w:lang w:val="en-AU"/>
            </w:rPr>
            <w:delText xml:space="preserve">] </w:delText>
          </w:r>
          <w:r w:rsidRPr="00957C41" w:rsidDel="00194488">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194488">
            <w:rPr>
              <w:lang w:val="en-AU"/>
            </w:rPr>
            <w:delText xml:space="preserve"> </w:delText>
          </w:r>
        </w:del>
      </w:ins>
      <w:ins w:id="726" w:author="Mihai Enescu" w:date="2020-04-30T14:17:00Z">
        <w:del w:id="727" w:author="Huawei" w:date="2020-06-04T00:39:00Z">
          <w:r w:rsidR="00EC7656" w:rsidDel="00194488">
            <w:rPr>
              <w:lang w:val="en-AU"/>
            </w:rPr>
            <w:delText>on any of the two carriers [</w:delText>
          </w:r>
        </w:del>
      </w:ins>
      <w:ins w:id="728" w:author="Mihai Enescu" w:date="2020-04-24T08:55:00Z">
        <w:del w:id="729" w:author="Huawei" w:date="2020-06-04T00:39:00Z">
          <w:r w:rsidDel="00194488">
            <w:rPr>
              <w:lang w:val="en-AU"/>
            </w:rPr>
            <w:delText>immediately before</w:delText>
          </w:r>
        </w:del>
      </w:ins>
      <w:ins w:id="730" w:author="Mihai Enescu" w:date="2020-04-30T14:17:00Z">
        <w:del w:id="731" w:author="Huawei" w:date="2020-06-04T00:39:00Z">
          <w:r w:rsidR="00EC7656" w:rsidDel="00194488">
            <w:rPr>
              <w:lang w:val="en-AU"/>
            </w:rPr>
            <w:delText>]</w:delText>
          </w:r>
        </w:del>
      </w:ins>
      <w:ins w:id="732" w:author="Mihai Enescu" w:date="2020-04-24T08:55:00Z">
        <w:del w:id="733" w:author="Huawei" w:date="2020-06-04T00:39:00Z">
          <w:r w:rsidDel="00194488">
            <w:rPr>
              <w:lang w:val="en-AU"/>
            </w:rPr>
            <w:delText xml:space="preserve"> the 1-port transmission is scheduled or configured to start.]</w:delText>
          </w:r>
        </w:del>
      </w:ins>
    </w:p>
    <w:p w14:paraId="5C3B2046" w14:textId="77777777" w:rsidR="00003A58" w:rsidRDefault="00003A58" w:rsidP="00003A58">
      <w:pPr>
        <w:ind w:left="568" w:hanging="284"/>
        <w:rPr>
          <w:ins w:id="734" w:author="Huawei-101e" w:date="2020-06-04T03:07:00Z"/>
          <w:lang w:val="en-AU"/>
        </w:rPr>
      </w:pPr>
      <w:ins w:id="735"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1A40B210" w14:textId="3A9C4A9B" w:rsidR="0054577E" w:rsidRDefault="0054577E" w:rsidP="0054577E">
      <w:pPr>
        <w:ind w:left="568" w:hanging="284"/>
        <w:rPr>
          <w:ins w:id="736" w:author="Huawei-101e" w:date="2020-06-04T03:07:00Z"/>
          <w:lang w:val="en-AU"/>
        </w:rPr>
      </w:pPr>
      <w:commentRangeStart w:id="737"/>
      <w:ins w:id="738" w:author="Huawei-101e" w:date="2020-06-04T03:07:00Z">
        <w:r w:rsidRPr="00957C41">
          <w:rPr>
            <w:lang w:val="en-AU"/>
          </w:rPr>
          <w:t>-</w:t>
        </w:r>
        <w:r w:rsidRPr="00957C41">
          <w:rPr>
            <w:lang w:val="en-AU"/>
          </w:rPr>
          <w:tab/>
        </w:r>
      </w:ins>
      <w:ins w:id="739" w:author="Huawei-101e" w:date="2020-06-04T03:08:00Z">
        <w:r>
          <w:t>The</w:t>
        </w:r>
        <w:r w:rsidRPr="00796A58">
          <w:t xml:space="preserve"> UE does not expect to </w:t>
        </w:r>
        <w:r>
          <w:t>trigger</w:t>
        </w:r>
        <w:r w:rsidRPr="00796A58">
          <w:t xml:space="preserve"> more than one </w:t>
        </w:r>
      </w:ins>
      <w:ins w:id="740" w:author="Huawei-101e" w:date="2020-06-04T03:09:00Z">
        <w:r>
          <w:t>uplink</w:t>
        </w:r>
      </w:ins>
      <w:ins w:id="741" w:author="Huawei-101e" w:date="2020-06-04T03:08:00Z">
        <w:r w:rsidRPr="00796A58">
          <w:t xml:space="preserve"> switching in a slot with </w:t>
        </w:r>
      </w:ins>
      <w:ins w:id="742" w:author="Huawei-101e" w:date="2020-06-04T03:09:00Z">
        <w:r>
          <w:t xml:space="preserve">the </w:t>
        </w:r>
      </w:ins>
      <w:ins w:id="743" w:author="Huawei-101e" w:date="2020-06-04T03:08:00Z">
        <w:r w:rsidRPr="00796A58">
          <w:t>larger</w:t>
        </w:r>
        <w:r>
          <w:t xml:space="preserve"> </w:t>
        </w:r>
      </w:ins>
      <w:ins w:id="744" w:author="Huawei-101e" w:date="2020-06-04T03:22:00Z">
        <w:r w:rsidR="003223E5">
          <w:t>subcarrier spacing</w:t>
        </w:r>
      </w:ins>
      <w:ins w:id="745" w:author="Huawei-101e" w:date="2020-06-04T03:24:00Z">
        <w:r w:rsidR="003223E5">
          <w:t xml:space="preserve"> </w:t>
        </w:r>
      </w:ins>
      <w:ins w:id="746" w:author="Huawei-101e" w:date="2020-06-04T03:08:00Z">
        <w:r>
          <w:t xml:space="preserve">between </w:t>
        </w:r>
      </w:ins>
      <w:ins w:id="747" w:author="Huawei-101e" w:date="2020-06-04T03:24:00Z">
        <w:r w:rsidR="003223E5">
          <w:t xml:space="preserve">the active </w:t>
        </w:r>
      </w:ins>
      <w:ins w:id="748" w:author="Huawei-101e" w:date="2020-06-04T03:25:00Z">
        <w:r w:rsidR="003223E5">
          <w:t xml:space="preserve">uplink </w:t>
        </w:r>
      </w:ins>
      <w:ins w:id="749" w:author="Huawei-101e" w:date="2020-06-04T03:24:00Z">
        <w:r w:rsidR="003223E5">
          <w:t xml:space="preserve">BWPs of </w:t>
        </w:r>
      </w:ins>
      <w:ins w:id="750" w:author="Huawei-101e" w:date="2020-06-04T03:08:00Z">
        <w:r>
          <w:t>two uplinks</w:t>
        </w:r>
        <w:r w:rsidRPr="00796A58">
          <w:t>.</w:t>
        </w:r>
      </w:ins>
      <w:commentRangeEnd w:id="737"/>
      <w:ins w:id="751" w:author="Huawei-101e" w:date="2020-06-04T03:10:00Z">
        <w:r>
          <w:rPr>
            <w:rStyle w:val="ab"/>
          </w:rPr>
          <w:commentReference w:id="737"/>
        </w:r>
      </w:ins>
    </w:p>
    <w:p w14:paraId="43D28BBE" w14:textId="360CB92D" w:rsidR="0054577E" w:rsidDel="0054577E" w:rsidRDefault="0054577E" w:rsidP="00003A58">
      <w:pPr>
        <w:ind w:left="568" w:hanging="284"/>
        <w:rPr>
          <w:ins w:id="752" w:author="Mihai Enescu" w:date="2020-04-24T08:55:00Z"/>
          <w:del w:id="753" w:author="Huawei-101e" w:date="2020-06-04T03:07:00Z"/>
          <w:lang w:val="en-AU"/>
        </w:rPr>
      </w:pPr>
    </w:p>
    <w:p w14:paraId="63520E6B" w14:textId="11DD2DB0" w:rsidR="00003A58" w:rsidDel="008D53DE" w:rsidRDefault="00003A58" w:rsidP="00003A58">
      <w:pPr>
        <w:rPr>
          <w:ins w:id="754" w:author="Mihai Enescu" w:date="2020-04-24T08:55:00Z"/>
          <w:del w:id="755" w:author="Mihai Enescu - after RAN1#101" w:date="2020-06-03T11:25:00Z"/>
          <w:lang w:val="en-US"/>
        </w:rPr>
      </w:pPr>
      <w:ins w:id="756" w:author="Mihai Enescu" w:date="2020-04-24T08:55:00Z">
        <w:del w:id="757" w:author="Mihai Enescu - after RAN1#101" w:date="2020-06-03T11:25:00Z">
          <w:r w:rsidRPr="004567DC" w:rsidDel="008D53DE">
            <w:rPr>
              <w:highlight w:val="yellow"/>
              <w:lang w:val="en-US"/>
            </w:rPr>
            <w:delText>[….]</w:delText>
          </w:r>
        </w:del>
      </w:ins>
    </w:p>
    <w:p w14:paraId="3D59DABD" w14:textId="2B525AB2"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77777777" w:rsidR="00EA57FB" w:rsidRPr="004567DC" w:rsidRDefault="00EA57FB" w:rsidP="00EA57FB">
      <w:pPr>
        <w:rPr>
          <w:color w:val="000000"/>
          <w:lang w:val="en-AU"/>
        </w:rPr>
      </w:pPr>
      <w:bookmarkStart w:id="758" w:name="_Hlk496825264"/>
      <w:bookmarkStart w:id="759"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760"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760"/>
      <w:commentRangeStart w:id="761"/>
      <w:commentRangeStart w:id="762"/>
      <w:r w:rsidRPr="004567DC">
        <w:rPr>
          <w:color w:val="000000"/>
          <w:position w:val="-16"/>
        </w:rPr>
        <w:object w:dxaOrig="4760" w:dyaOrig="440" w14:anchorId="7C09C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21.9pt" o:ole="">
            <v:imagedata r:id="rId20" o:title=""/>
          </v:shape>
          <o:OLEObject Type="Embed" ProgID="Equation.DSMT4" ShapeID="_x0000_i1025" DrawAspect="Content" ObjectID="_1652789616" r:id="rId21"/>
        </w:object>
      </w:r>
      <w:commentRangeEnd w:id="761"/>
      <w:r w:rsidR="00705185">
        <w:rPr>
          <w:rStyle w:val="ab"/>
        </w:rPr>
        <w:commentReference w:id="761"/>
      </w:r>
      <w:r w:rsidRPr="004567DC">
        <w:rPr>
          <w:color w:val="000000"/>
          <w:lang w:val="en-AU"/>
        </w:rPr>
        <w:t>a</w:t>
      </w:r>
      <w:commentRangeEnd w:id="762"/>
      <w:r w:rsidR="0054577E">
        <w:rPr>
          <w:rStyle w:val="ab"/>
        </w:rPr>
        <w:commentReference w:id="762"/>
      </w:r>
      <w:r w:rsidRPr="004567DC">
        <w:rPr>
          <w:color w:val="000000"/>
          <w:lang w:val="en-AU"/>
        </w:rPr>
        <w:t xml:space="preserve">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lastRenderedPageBreak/>
        <w:t>-</w:t>
      </w:r>
      <w:r w:rsidRPr="004567DC">
        <w:rPr>
          <w:lang w:val="en-AU"/>
        </w:rPr>
        <w:tab/>
      </w:r>
      <w:bookmarkStart w:id="763"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763"/>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4C77419B" w:rsidR="00EA20E7" w:rsidRPr="004567DC" w:rsidRDefault="00EA20E7" w:rsidP="00EA20E7">
      <w:pPr>
        <w:ind w:left="568" w:hanging="284"/>
        <w:rPr>
          <w:ins w:id="764" w:author="Mihai Enescu" w:date="2020-04-24T09:03:00Z"/>
          <w:lang w:val="en-AU"/>
        </w:rPr>
      </w:pPr>
      <w:ins w:id="765" w:author="Mihai Enescu" w:date="2020-04-24T09:03:00Z">
        <w:r w:rsidRPr="004567DC">
          <w:rPr>
            <w:lang w:val="en-AU"/>
          </w:rPr>
          <w:t>-</w:t>
        </w:r>
        <w:r w:rsidRPr="004567DC">
          <w:rPr>
            <w:lang w:val="en-AU"/>
          </w:rPr>
          <w:tab/>
        </w:r>
        <w:commentRangeStart w:id="766"/>
        <w:r w:rsidRPr="004567DC">
          <w:rPr>
            <w:lang w:val="en-AU"/>
          </w:rPr>
          <w:t xml:space="preserve">If </w:t>
        </w:r>
        <w:r>
          <w:rPr>
            <w:lang w:val="en-AU"/>
          </w:rPr>
          <w:t xml:space="preserve">uplink switching gap </w:t>
        </w:r>
      </w:ins>
      <w:ins w:id="767" w:author="Mihai Enescu" w:date="2020-05-01T18:21:00Z">
        <w:r w:rsidR="00746A50">
          <w:rPr>
            <w:lang w:val="en-AU"/>
          </w:rPr>
          <w:t xml:space="preserve">is triggered </w:t>
        </w:r>
      </w:ins>
      <w:ins w:id="768" w:author="Mihai Enescu" w:date="2020-04-24T09:03:00Z">
        <w:r>
          <w:rPr>
            <w:lang w:val="en-AU"/>
          </w:rPr>
          <w:t xml:space="preserve">as defined in subclause 6.1.0, </w:t>
        </w:r>
        <w:r w:rsidRPr="004567DC">
          <w:rPr>
            <w:i/>
            <w:lang w:val="en-AU"/>
          </w:rPr>
          <w:t>d</w:t>
        </w:r>
        <w:r w:rsidRPr="004567DC">
          <w:rPr>
            <w:i/>
            <w:vertAlign w:val="subscript"/>
            <w:lang w:val="en-AU"/>
          </w:rPr>
          <w:t>2,</w:t>
        </w:r>
        <w:r>
          <w:rPr>
            <w:i/>
            <w:vertAlign w:val="subscript"/>
            <w:lang w:val="en-AU"/>
          </w:rPr>
          <w:t>3</w:t>
        </w:r>
        <w:r w:rsidRPr="004567DC">
          <w:rPr>
            <w:lang w:val="en-AU"/>
          </w:rPr>
          <w:t xml:space="preserve"> equals to </w:t>
        </w:r>
        <w:r>
          <w:rPr>
            <w:lang w:val="en-AU"/>
          </w:rPr>
          <w:t xml:space="preserve">the switching gap duration, </w:t>
        </w:r>
        <w:r w:rsidRPr="004567DC">
          <w:rPr>
            <w:lang w:val="en-AU"/>
          </w:rPr>
          <w:t xml:space="preserve">otherwise </w:t>
        </w:r>
        <w:r w:rsidRPr="004567DC">
          <w:rPr>
            <w:i/>
            <w:lang w:val="en-AU"/>
          </w:rPr>
          <w:t>d</w:t>
        </w:r>
        <w:r w:rsidRPr="004567DC">
          <w:rPr>
            <w:i/>
            <w:vertAlign w:val="subscript"/>
            <w:lang w:val="en-AU"/>
          </w:rPr>
          <w:t>2,</w:t>
        </w:r>
        <w:r>
          <w:rPr>
            <w:i/>
            <w:vertAlign w:val="subscript"/>
            <w:lang w:val="en-AU"/>
          </w:rPr>
          <w:t>3</w:t>
        </w:r>
        <w:r w:rsidRPr="004567DC">
          <w:rPr>
            <w:lang w:val="en-AU"/>
          </w:rPr>
          <w:t xml:space="preserve">=0. </w:t>
        </w:r>
        <w:commentRangeEnd w:id="766"/>
        <w:r>
          <w:rPr>
            <w:rStyle w:val="ab"/>
          </w:rPr>
          <w:commentReference w:id="766"/>
        </w:r>
      </w:ins>
    </w:p>
    <w:p w14:paraId="760B95CD" w14:textId="77777777" w:rsidR="0058067C" w:rsidRPr="004567DC" w:rsidRDefault="0058067C" w:rsidP="00EA57FB">
      <w:pPr>
        <w:ind w:left="568" w:hanging="284"/>
        <w:rPr>
          <w:lang w:val="en-AU"/>
        </w:rPr>
      </w:pPr>
    </w:p>
    <w:bookmarkEnd w:id="758"/>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26" type="#_x0000_t75" style="width:27.65pt;height:13.8pt" o:ole="">
            <v:imagedata r:id="rId22" o:title=""/>
          </v:shape>
          <o:OLEObject Type="Embed" ProgID="Equation.3" ShapeID="_x0000_i1026" DrawAspect="Content" ObjectID="_1652789617" r:id="rId23"/>
        </w:object>
      </w:r>
      <w:r w:rsidRPr="004567DC">
        <w:rPr>
          <w:color w:val="000000"/>
        </w:rPr>
        <w:t xml:space="preserve"> </w:t>
      </w:r>
      <w:r w:rsidRPr="004567DC">
        <w:rPr>
          <w:color w:val="000000"/>
          <w:lang w:val="en-AU"/>
        </w:rPr>
        <w:t>is used both in the case of normal and extended cyclic prefix.</w:t>
      </w:r>
    </w:p>
    <w:bookmarkEnd w:id="759"/>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E45811">
        <w:trPr>
          <w:jc w:val="center"/>
        </w:trPr>
        <w:tc>
          <w:tcPr>
            <w:tcW w:w="828" w:type="dxa"/>
            <w:shd w:val="clear" w:color="auto" w:fill="auto"/>
            <w:vAlign w:val="center"/>
          </w:tcPr>
          <w:p w14:paraId="5417EA6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27" type="#_x0000_t75" style="width:13.8pt;height:13.8pt" o:ole="">
                  <v:imagedata r:id="rId24" o:title=""/>
                </v:shape>
                <o:OLEObject Type="Embed" ProgID="Equation.3" ShapeID="_x0000_i1027" DrawAspect="Content" ObjectID="_1652789618" r:id="rId25"/>
              </w:object>
            </w:r>
          </w:p>
        </w:tc>
        <w:tc>
          <w:tcPr>
            <w:tcW w:w="4165" w:type="dxa"/>
            <w:shd w:val="clear" w:color="auto" w:fill="auto"/>
          </w:tcPr>
          <w:p w14:paraId="34873CF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E45811">
        <w:trPr>
          <w:jc w:val="center"/>
        </w:trPr>
        <w:tc>
          <w:tcPr>
            <w:tcW w:w="828" w:type="dxa"/>
            <w:shd w:val="clear" w:color="auto" w:fill="auto"/>
          </w:tcPr>
          <w:p w14:paraId="6287621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E45811">
        <w:trPr>
          <w:jc w:val="center"/>
        </w:trPr>
        <w:tc>
          <w:tcPr>
            <w:tcW w:w="828" w:type="dxa"/>
            <w:shd w:val="clear" w:color="auto" w:fill="auto"/>
          </w:tcPr>
          <w:p w14:paraId="66D16593"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E45811">
        <w:trPr>
          <w:trHeight w:val="47"/>
          <w:jc w:val="center"/>
        </w:trPr>
        <w:tc>
          <w:tcPr>
            <w:tcW w:w="828" w:type="dxa"/>
            <w:shd w:val="clear" w:color="auto" w:fill="auto"/>
          </w:tcPr>
          <w:p w14:paraId="5A49F82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E45811">
        <w:trPr>
          <w:jc w:val="center"/>
        </w:trPr>
        <w:tc>
          <w:tcPr>
            <w:tcW w:w="828" w:type="dxa"/>
            <w:shd w:val="clear" w:color="auto" w:fill="auto"/>
          </w:tcPr>
          <w:p w14:paraId="5A18FA80"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E45811">
        <w:trPr>
          <w:jc w:val="center"/>
        </w:trPr>
        <w:tc>
          <w:tcPr>
            <w:tcW w:w="828" w:type="dxa"/>
            <w:shd w:val="clear" w:color="auto" w:fill="auto"/>
            <w:vAlign w:val="center"/>
          </w:tcPr>
          <w:p w14:paraId="723FA73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28" type="#_x0000_t75" style="width:13.8pt;height:13.8pt" o:ole="">
                  <v:imagedata r:id="rId24" o:title=""/>
                </v:shape>
                <o:OLEObject Type="Embed" ProgID="Equation.3" ShapeID="_x0000_i1028" DrawAspect="Content" ObjectID="_1652789619" r:id="rId26"/>
              </w:object>
            </w:r>
          </w:p>
        </w:tc>
        <w:tc>
          <w:tcPr>
            <w:tcW w:w="4165" w:type="dxa"/>
            <w:shd w:val="clear" w:color="auto" w:fill="auto"/>
          </w:tcPr>
          <w:p w14:paraId="0EFE1CEE" w14:textId="77777777" w:rsidR="00EA57FB" w:rsidRPr="004567DC" w:rsidRDefault="00EA57FB" w:rsidP="00E4581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E45811">
        <w:trPr>
          <w:jc w:val="center"/>
        </w:trPr>
        <w:tc>
          <w:tcPr>
            <w:tcW w:w="828" w:type="dxa"/>
            <w:shd w:val="clear" w:color="auto" w:fill="auto"/>
          </w:tcPr>
          <w:p w14:paraId="7169A3B2"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E45811">
        <w:trPr>
          <w:jc w:val="center"/>
        </w:trPr>
        <w:tc>
          <w:tcPr>
            <w:tcW w:w="828" w:type="dxa"/>
            <w:shd w:val="clear" w:color="auto" w:fill="auto"/>
          </w:tcPr>
          <w:p w14:paraId="75419DDF"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E45811">
        <w:trPr>
          <w:trHeight w:val="47"/>
          <w:jc w:val="center"/>
        </w:trPr>
        <w:tc>
          <w:tcPr>
            <w:tcW w:w="828" w:type="dxa"/>
            <w:shd w:val="clear" w:color="auto" w:fill="auto"/>
          </w:tcPr>
          <w:p w14:paraId="1EAD42D7"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E45811">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101e" w:date="2020-06-04T03:05:00Z" w:initials="Huawei">
    <w:p w14:paraId="1D73E52C" w14:textId="4714A43E" w:rsidR="00112464" w:rsidRDefault="00112464">
      <w:pPr>
        <w:pStyle w:val="ac"/>
        <w:rPr>
          <w:lang w:eastAsia="zh-CN"/>
        </w:rPr>
      </w:pPr>
      <w:r>
        <w:rPr>
          <w:rStyle w:val="ab"/>
        </w:rPr>
        <w:annotationRef/>
      </w:r>
      <w:r>
        <w:rPr>
          <w:lang w:eastAsia="zh-CN"/>
        </w:rPr>
        <w:t>A “then” phase is missing. Not sure if this is still necessary.</w:t>
      </w:r>
    </w:p>
  </w:comment>
  <w:comment w:id="87" w:author="Huawei-101e" w:date="2020-06-04T01:46:00Z" w:initials="Huawei">
    <w:p w14:paraId="533AA3A6" w14:textId="088241EE" w:rsidR="00112464" w:rsidRDefault="00112464">
      <w:pPr>
        <w:pStyle w:val="ac"/>
        <w:rPr>
          <w:lang w:eastAsia="zh-CN"/>
        </w:rPr>
      </w:pPr>
      <w:r>
        <w:rPr>
          <w:rStyle w:val="ab"/>
        </w:rPr>
        <w:annotationRef/>
      </w:r>
      <w:r>
        <w:rPr>
          <w:lang w:eastAsia="zh-CN"/>
        </w:rPr>
        <w:t>Better to clarify it is the last/preceding UL transmission instead of any E-UTRA UL transmission</w:t>
      </w:r>
    </w:p>
    <w:p w14:paraId="47535D0C" w14:textId="77777777" w:rsidR="00112464" w:rsidRPr="00C37073" w:rsidRDefault="00112464" w:rsidP="00E9094B">
      <w:pPr>
        <w:rPr>
          <w:rFonts w:eastAsia="Batang"/>
          <w:highlight w:val="green"/>
        </w:rPr>
      </w:pPr>
      <w:r w:rsidRPr="00C37073">
        <w:rPr>
          <w:rFonts w:eastAsia="Batang"/>
          <w:highlight w:val="green"/>
        </w:rPr>
        <w:t>Agreements:</w:t>
      </w:r>
    </w:p>
    <w:p w14:paraId="64257DBC" w14:textId="77777777" w:rsidR="00112464" w:rsidRPr="00C37073" w:rsidRDefault="00112464" w:rsidP="00E9094B">
      <w:pPr>
        <w:numPr>
          <w:ilvl w:val="0"/>
          <w:numId w:val="12"/>
        </w:numPr>
        <w:overflowPunct w:val="0"/>
        <w:contextualSpacing/>
        <w:textAlignment w:val="baseline"/>
        <w:rPr>
          <w:rFonts w:ascii="Arial" w:eastAsia="Batang" w:hAnsi="Arial" w:cs="Arial"/>
        </w:rPr>
      </w:pPr>
      <w:r w:rsidRPr="00C37073">
        <w:rPr>
          <w:rFonts w:ascii="Arial" w:eastAsia="Batang" w:hAnsi="Arial" w:cs="Arial"/>
          <w:lang w:eastAsia="x-none"/>
        </w:rPr>
        <w:t xml:space="preserve">For EN-DC, if UE is configured with UL </w:t>
      </w:r>
      <w:proofErr w:type="spellStart"/>
      <w:r w:rsidRPr="00C37073">
        <w:rPr>
          <w:rFonts w:ascii="Arial" w:eastAsia="Batang" w:hAnsi="Arial" w:cs="Arial"/>
          <w:lang w:eastAsia="x-none"/>
        </w:rPr>
        <w:t>Tx</w:t>
      </w:r>
      <w:proofErr w:type="spellEnd"/>
      <w:r w:rsidRPr="00C37073">
        <w:rPr>
          <w:rFonts w:ascii="Arial" w:eastAsia="Batang" w:hAnsi="Arial" w:cs="Arial"/>
          <w:lang w:eastAsia="x-none"/>
        </w:rPr>
        <w:t xml:space="preserve"> switching, switching period is required in the following cases</w:t>
      </w:r>
    </w:p>
    <w:p w14:paraId="0D55701D" w14:textId="77777777" w:rsidR="00112464" w:rsidRPr="00C37073" w:rsidRDefault="00112464" w:rsidP="00E9094B">
      <w:pPr>
        <w:numPr>
          <w:ilvl w:val="1"/>
          <w:numId w:val="12"/>
        </w:numPr>
        <w:overflowPunct w:val="0"/>
        <w:snapToGrid w:val="0"/>
        <w:spacing w:after="100"/>
        <w:jc w:val="both"/>
        <w:rPr>
          <w:rFonts w:ascii="Arial" w:eastAsia="Batang" w:hAnsi="Arial" w:cs="Arial"/>
        </w:rPr>
      </w:pPr>
      <w:r w:rsidRPr="00C37073">
        <w:rPr>
          <w:rFonts w:ascii="Arial" w:eastAsia="Batang" w:hAnsi="Arial" w:cs="Arial"/>
        </w:rPr>
        <w:t>In case of Option1 configuration</w:t>
      </w:r>
    </w:p>
    <w:p w14:paraId="21BAC1B5" w14:textId="77777777" w:rsidR="00112464" w:rsidRPr="00C37073" w:rsidRDefault="00112464"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transmission. </w:t>
      </w:r>
    </w:p>
    <w:p w14:paraId="14A606F0" w14:textId="77777777" w:rsidR="00112464" w:rsidRPr="00C37073" w:rsidRDefault="00112464"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For a NR UL transmission, the last UL transmission is a LTE transmission.</w:t>
      </w:r>
    </w:p>
    <w:p w14:paraId="4064D1EC" w14:textId="77777777" w:rsidR="00112464" w:rsidRPr="00C37073" w:rsidRDefault="00112464" w:rsidP="00E9094B">
      <w:pPr>
        <w:numPr>
          <w:ilvl w:val="1"/>
          <w:numId w:val="12"/>
        </w:numPr>
        <w:overflowPunct w:val="0"/>
        <w:snapToGrid w:val="0"/>
        <w:spacing w:after="100"/>
        <w:jc w:val="both"/>
        <w:rPr>
          <w:rFonts w:ascii="Arial" w:eastAsia="Batang" w:hAnsi="Arial" w:cs="Arial"/>
        </w:rPr>
      </w:pPr>
      <w:r w:rsidRPr="00C37073">
        <w:rPr>
          <w:rFonts w:ascii="Arial" w:eastAsia="Batang" w:hAnsi="Arial" w:cs="Arial"/>
        </w:rPr>
        <w:t>In case of Option2 configuration</w:t>
      </w:r>
    </w:p>
    <w:p w14:paraId="76D60F11" w14:textId="77777777" w:rsidR="00112464" w:rsidRPr="00C37073" w:rsidRDefault="00112464"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2-port transmission. </w:t>
      </w:r>
    </w:p>
    <w:p w14:paraId="0D0CF232" w14:textId="77777777" w:rsidR="00112464" w:rsidRPr="00C37073" w:rsidRDefault="00112464" w:rsidP="00E9094B">
      <w:pPr>
        <w:numPr>
          <w:ilvl w:val="2"/>
          <w:numId w:val="12"/>
        </w:numPr>
        <w:overflowPunct w:val="0"/>
        <w:snapToGrid w:val="0"/>
        <w:spacing w:after="100"/>
        <w:jc w:val="both"/>
        <w:rPr>
          <w:rFonts w:ascii="Arial" w:eastAsia="Batang" w:hAnsi="Arial" w:cs="Arial"/>
        </w:rPr>
      </w:pPr>
      <w:r w:rsidRPr="00C37073">
        <w:rPr>
          <w:rFonts w:ascii="Arial" w:eastAsia="Batang" w:hAnsi="Arial" w:cs="Arial"/>
        </w:rPr>
        <w:t>For a NR 2-port UL transmission, the last UL transmission is a LTE transmission.</w:t>
      </w:r>
    </w:p>
    <w:p w14:paraId="5DF97D93" w14:textId="77777777" w:rsidR="00112464" w:rsidRPr="00E9094B" w:rsidRDefault="00112464">
      <w:pPr>
        <w:pStyle w:val="ac"/>
        <w:rPr>
          <w:lang w:eastAsia="zh-CN"/>
        </w:rPr>
      </w:pPr>
    </w:p>
  </w:comment>
  <w:comment w:id="96" w:author="Huawei-101e" w:date="2020-06-04T00:59:00Z" w:initials="Huawei">
    <w:p w14:paraId="234333D6" w14:textId="15ED3338" w:rsidR="00112464" w:rsidRDefault="00112464">
      <w:pPr>
        <w:pStyle w:val="ac"/>
        <w:rPr>
          <w:lang w:eastAsia="zh-CN"/>
        </w:rPr>
      </w:pPr>
      <w:r>
        <w:rPr>
          <w:rStyle w:val="ab"/>
        </w:rPr>
        <w:annotationRef/>
      </w:r>
      <w:r>
        <w:rPr>
          <w:lang w:eastAsia="zh-CN"/>
        </w:rPr>
        <w:t>Uplink seems the only term that has been used in 38.214 to refer to an uplink, instead of uplink carrier.</w:t>
      </w:r>
    </w:p>
    <w:p w14:paraId="793A2708" w14:textId="77777777" w:rsidR="00112464" w:rsidRPr="000D7BAA" w:rsidRDefault="00112464" w:rsidP="00703C39">
      <w:pPr>
        <w:jc w:val="both"/>
        <w:rPr>
          <w:color w:val="000000"/>
        </w:rPr>
      </w:pPr>
      <w:r>
        <w:rPr>
          <w:lang w:eastAsia="zh-CN"/>
        </w:rPr>
        <w:t>“</w:t>
      </w: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7D2ACD5" w14:textId="13B74762" w:rsidR="00112464" w:rsidRPr="00703C39" w:rsidRDefault="00112464">
      <w:pPr>
        <w:pStyle w:val="ac"/>
        <w:rPr>
          <w:lang w:eastAsia="zh-CN"/>
        </w:rPr>
      </w:pPr>
      <w:r>
        <w:rPr>
          <w:lang w:eastAsia="zh-CN"/>
        </w:rPr>
        <w:t>”</w:t>
      </w:r>
    </w:p>
  </w:comment>
  <w:comment w:id="105" w:author="Huawei-101e" w:date="2020-06-04T01:43:00Z" w:initials="Huawei">
    <w:p w14:paraId="79393683" w14:textId="02109DAF" w:rsidR="00112464" w:rsidRDefault="00112464">
      <w:pPr>
        <w:pStyle w:val="ac"/>
      </w:pPr>
      <w:r>
        <w:rPr>
          <w:rStyle w:val="ab"/>
        </w:rPr>
        <w:annotationRef/>
      </w:r>
      <w:r>
        <w:rPr>
          <w:lang w:eastAsia="zh-CN"/>
        </w:rPr>
        <w:t>The text looks like a LTE UE behaviour. Is it appropriate to be captured in NR spec?</w:t>
      </w:r>
    </w:p>
  </w:comment>
  <w:comment w:id="77" w:author="Huawei-101e" w:date="2020-06-04T01:02:00Z" w:initials="Huawei">
    <w:p w14:paraId="4E723024" w14:textId="25F7935B" w:rsidR="00112464" w:rsidRDefault="00112464">
      <w:pPr>
        <w:pStyle w:val="ac"/>
        <w:rPr>
          <w:lang w:eastAsia="zh-CN"/>
        </w:rPr>
      </w:pPr>
      <w:r>
        <w:rPr>
          <w:rStyle w:val="ab"/>
        </w:rPr>
        <w:annotationRef/>
      </w:r>
      <w:r>
        <w:rPr>
          <w:lang w:eastAsia="zh-CN"/>
        </w:rPr>
        <w:t xml:space="preserve">Very sorry, we do try to minimize the changes to what have been captured here. However, those parts associated with T0-T_offset are missing in current text, and they seems not easy to integrate into current text. Therefore, we provide a </w:t>
      </w:r>
      <w:proofErr w:type="spellStart"/>
      <w:r>
        <w:rPr>
          <w:lang w:eastAsia="zh-CN"/>
        </w:rPr>
        <w:t>minized</w:t>
      </w:r>
      <w:proofErr w:type="spellEnd"/>
      <w:r>
        <w:rPr>
          <w:lang w:eastAsia="zh-CN"/>
        </w:rPr>
        <w:t xml:space="preserve"> revision based on the captured text for SUL, which has been acceptable to all companies. The original text I put brackets for comparison and in case Editor prefer them.</w:t>
      </w:r>
    </w:p>
  </w:comment>
  <w:comment w:id="114" w:author="Huawei" w:date="2020-06-03T23:08:00Z" w:initials="Huawei">
    <w:p w14:paraId="5553D9B1" w14:textId="77777777" w:rsidR="00112464" w:rsidRDefault="00112464" w:rsidP="00703C39">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0CD34BC6" w14:textId="77777777" w:rsidR="00112464" w:rsidRPr="007F266E" w:rsidRDefault="00112464" w:rsidP="00703C39">
      <w:pPr>
        <w:rPr>
          <w:rFonts w:ascii="Times" w:eastAsia="Batang" w:hAnsi="Times"/>
          <w:highlight w:val="green"/>
        </w:rPr>
      </w:pPr>
      <w:r w:rsidRPr="007F266E">
        <w:rPr>
          <w:rFonts w:ascii="Times" w:eastAsia="Batang" w:hAnsi="Times"/>
          <w:highlight w:val="green"/>
        </w:rPr>
        <w:t>Agreements:</w:t>
      </w:r>
    </w:p>
    <w:p w14:paraId="210E90B2" w14:textId="77777777" w:rsidR="00112464" w:rsidRPr="007F266E" w:rsidRDefault="00112464" w:rsidP="00703C39">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46D1C51F" w14:textId="77777777" w:rsidR="00112464" w:rsidRPr="0075715E" w:rsidRDefault="00112464" w:rsidP="00703C39">
      <w:pPr>
        <w:pStyle w:val="ac"/>
      </w:pPr>
    </w:p>
  </w:comment>
  <w:comment w:id="122" w:author="Huawei" w:date="2020-06-03T23:12:00Z" w:initials="Huawei">
    <w:p w14:paraId="473C30F3" w14:textId="77777777" w:rsidR="00112464" w:rsidRDefault="00112464" w:rsidP="00497BD3">
      <w:pPr>
        <w:pStyle w:val="ac"/>
        <w:rPr>
          <w:lang w:eastAsia="zh-CN"/>
        </w:rPr>
      </w:pPr>
      <w:r>
        <w:rPr>
          <w:rStyle w:val="ab"/>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24" w:author="Huawei-101e" w:date="2020-06-04T00:53:00Z" w:initials="Huawei">
    <w:p w14:paraId="7B623E86" w14:textId="77777777" w:rsidR="00112464" w:rsidRPr="00C37073" w:rsidRDefault="00112464" w:rsidP="00703C39">
      <w:pPr>
        <w:rPr>
          <w:rFonts w:eastAsia="Batang"/>
          <w:highlight w:val="green"/>
        </w:rPr>
      </w:pPr>
      <w:r>
        <w:rPr>
          <w:rStyle w:val="ab"/>
        </w:rPr>
        <w:annotationRef/>
      </w:r>
      <w:r w:rsidRPr="00C37073">
        <w:rPr>
          <w:rFonts w:eastAsia="Batang"/>
          <w:highlight w:val="green"/>
        </w:rPr>
        <w:t>Agreements:</w:t>
      </w:r>
    </w:p>
    <w:p w14:paraId="03058528" w14:textId="77777777" w:rsidR="00112464" w:rsidRPr="00C37073" w:rsidRDefault="00112464" w:rsidP="00703C39">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05D2075B" w14:textId="77777777" w:rsidR="00112464" w:rsidRPr="00C37073" w:rsidRDefault="00112464" w:rsidP="00703C39">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6570EDE6" w14:textId="77777777" w:rsidR="00112464" w:rsidRPr="00E43D84" w:rsidRDefault="00112464" w:rsidP="00703C39">
      <w:pPr>
        <w:pStyle w:val="ac"/>
      </w:pPr>
    </w:p>
  </w:comment>
  <w:comment w:id="136" w:author="Huawei" w:date="2020-06-03T23:08:00Z" w:initials="Huawei">
    <w:p w14:paraId="27B5D5A9" w14:textId="77777777" w:rsidR="00112464" w:rsidRDefault="00112464" w:rsidP="007703CD">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05D282D9" w14:textId="77777777" w:rsidR="00112464" w:rsidRPr="007F266E" w:rsidRDefault="00112464" w:rsidP="007703CD">
      <w:pPr>
        <w:rPr>
          <w:rFonts w:ascii="Times" w:eastAsia="Batang" w:hAnsi="Times"/>
          <w:highlight w:val="green"/>
        </w:rPr>
      </w:pPr>
      <w:r w:rsidRPr="007F266E">
        <w:rPr>
          <w:rFonts w:ascii="Times" w:eastAsia="Batang" w:hAnsi="Times"/>
          <w:highlight w:val="green"/>
        </w:rPr>
        <w:t>Agreements:</w:t>
      </w:r>
    </w:p>
    <w:p w14:paraId="77F284A0" w14:textId="77777777" w:rsidR="00112464" w:rsidRPr="007F266E" w:rsidRDefault="00112464" w:rsidP="007703CD">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2DD6E2C1" w14:textId="77777777" w:rsidR="00112464" w:rsidRPr="0075715E" w:rsidRDefault="00112464" w:rsidP="007703CD">
      <w:pPr>
        <w:pStyle w:val="ac"/>
      </w:pPr>
    </w:p>
  </w:comment>
  <w:comment w:id="142" w:author="Huawei" w:date="2020-06-03T23:12:00Z" w:initials="Huawei">
    <w:p w14:paraId="27C5C248" w14:textId="77777777" w:rsidR="00112464" w:rsidRDefault="00112464" w:rsidP="007703CD">
      <w:pPr>
        <w:pStyle w:val="ac"/>
        <w:rPr>
          <w:lang w:eastAsia="zh-CN"/>
        </w:rPr>
      </w:pPr>
      <w:r>
        <w:rPr>
          <w:rStyle w:val="ab"/>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47" w:author="Huawei" w:date="2020-06-04T00:29:00Z" w:initials="Huawei">
    <w:p w14:paraId="2DABFAF2" w14:textId="77777777" w:rsidR="00112464" w:rsidRPr="00C37073" w:rsidRDefault="00112464" w:rsidP="007703CD">
      <w:pPr>
        <w:rPr>
          <w:rFonts w:ascii="Arial" w:eastAsia="Batang" w:hAnsi="Arial" w:cs="Arial"/>
          <w:color w:val="000000"/>
          <w:highlight w:val="green"/>
        </w:rPr>
      </w:pPr>
      <w:r>
        <w:rPr>
          <w:rStyle w:val="ab"/>
        </w:rPr>
        <w:annotationRef/>
      </w:r>
      <w:r w:rsidRPr="00C37073">
        <w:rPr>
          <w:rFonts w:ascii="Arial" w:eastAsia="Batang" w:hAnsi="Arial" w:cs="Arial"/>
          <w:color w:val="000000"/>
          <w:highlight w:val="green"/>
        </w:rPr>
        <w:t>Agreements:</w:t>
      </w:r>
    </w:p>
    <w:p w14:paraId="39C6E9E9" w14:textId="77777777" w:rsidR="00112464" w:rsidRPr="009B3729" w:rsidRDefault="00112464" w:rsidP="007703CD">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112" w:author="Huawei-101e" w:date="2020-06-04T02:21:00Z" w:initials="Huawei">
    <w:p w14:paraId="6095AAB9" w14:textId="77777777" w:rsidR="00112464" w:rsidRPr="00C37073" w:rsidRDefault="00112464" w:rsidP="00465A7F">
      <w:pPr>
        <w:rPr>
          <w:rFonts w:eastAsia="Batang"/>
          <w:highlight w:val="green"/>
        </w:rPr>
      </w:pPr>
      <w:r>
        <w:rPr>
          <w:rStyle w:val="ab"/>
        </w:rPr>
        <w:annotationRef/>
      </w:r>
      <w:r w:rsidRPr="00C37073">
        <w:rPr>
          <w:rFonts w:eastAsia="Batang"/>
          <w:highlight w:val="green"/>
        </w:rPr>
        <w:t>Agreements:</w:t>
      </w:r>
    </w:p>
    <w:p w14:paraId="68C35EA2" w14:textId="77777777" w:rsidR="00112464" w:rsidRPr="00C37073" w:rsidRDefault="00112464" w:rsidP="00465A7F">
      <w:pPr>
        <w:numPr>
          <w:ilvl w:val="0"/>
          <w:numId w:val="13"/>
        </w:numPr>
        <w:overflowPunct w:val="0"/>
        <w:contextualSpacing/>
        <w:textAlignment w:val="baseline"/>
        <w:rPr>
          <w:rFonts w:ascii="Arial" w:eastAsia="Batang" w:hAnsi="Arial" w:cs="Arial"/>
        </w:rPr>
      </w:pPr>
      <w:r w:rsidRPr="00C37073">
        <w:rPr>
          <w:rFonts w:ascii="Arial" w:eastAsia="Batang" w:hAnsi="Arial" w:cs="Arial"/>
          <w:lang w:eastAsia="x-none"/>
        </w:rPr>
        <w:t xml:space="preserve">For EN-DC, if UE is configured with UL </w:t>
      </w:r>
      <w:proofErr w:type="spellStart"/>
      <w:r w:rsidRPr="00C37073">
        <w:rPr>
          <w:rFonts w:ascii="Arial" w:eastAsia="Batang" w:hAnsi="Arial" w:cs="Arial"/>
          <w:lang w:eastAsia="x-none"/>
        </w:rPr>
        <w:t>Tx</w:t>
      </w:r>
      <w:proofErr w:type="spellEnd"/>
      <w:r w:rsidRPr="00C37073">
        <w:rPr>
          <w:rFonts w:ascii="Arial" w:eastAsia="Batang" w:hAnsi="Arial" w:cs="Arial"/>
          <w:lang w:eastAsia="x-none"/>
        </w:rPr>
        <w:t xml:space="preserve"> switching, switching period is required in the following cases</w:t>
      </w:r>
    </w:p>
    <w:p w14:paraId="2A126E7B" w14:textId="77777777" w:rsidR="00112464" w:rsidRPr="00C37073" w:rsidRDefault="00112464" w:rsidP="00465A7F">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Option1 configuration</w:t>
      </w:r>
    </w:p>
    <w:p w14:paraId="2025214E" w14:textId="77777777" w:rsidR="00112464" w:rsidRPr="00C37073" w:rsidRDefault="00112464"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transmission. </w:t>
      </w:r>
    </w:p>
    <w:p w14:paraId="4B7B5ECA" w14:textId="77777777" w:rsidR="00112464" w:rsidRPr="00C37073" w:rsidRDefault="00112464"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For a NR UL transmission, the last UL transmission is a LTE transmission.</w:t>
      </w:r>
    </w:p>
    <w:p w14:paraId="56F040BA" w14:textId="77777777" w:rsidR="00112464" w:rsidRPr="00C37073" w:rsidRDefault="00112464" w:rsidP="00465A7F">
      <w:pPr>
        <w:numPr>
          <w:ilvl w:val="1"/>
          <w:numId w:val="13"/>
        </w:numPr>
        <w:overflowPunct w:val="0"/>
        <w:snapToGrid w:val="0"/>
        <w:spacing w:after="100"/>
        <w:jc w:val="both"/>
        <w:rPr>
          <w:rFonts w:ascii="Arial" w:eastAsia="Batang" w:hAnsi="Arial" w:cs="Arial"/>
        </w:rPr>
      </w:pPr>
      <w:r w:rsidRPr="00C37073">
        <w:rPr>
          <w:rFonts w:ascii="Arial" w:eastAsia="Batang" w:hAnsi="Arial" w:cs="Arial"/>
        </w:rPr>
        <w:t>In case of Option2 configuration</w:t>
      </w:r>
    </w:p>
    <w:p w14:paraId="59EFF523" w14:textId="77777777" w:rsidR="00112464" w:rsidRPr="00C37073" w:rsidRDefault="00112464"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 xml:space="preserve">For a LTE UL transmission, the last UL transmission is a NR 2-port transmission. </w:t>
      </w:r>
    </w:p>
    <w:p w14:paraId="659C2A30" w14:textId="77777777" w:rsidR="00112464" w:rsidRPr="00C37073" w:rsidRDefault="00112464" w:rsidP="00465A7F">
      <w:pPr>
        <w:numPr>
          <w:ilvl w:val="2"/>
          <w:numId w:val="13"/>
        </w:numPr>
        <w:overflowPunct w:val="0"/>
        <w:snapToGrid w:val="0"/>
        <w:spacing w:after="100"/>
        <w:jc w:val="both"/>
        <w:rPr>
          <w:rFonts w:ascii="Arial" w:eastAsia="Batang" w:hAnsi="Arial" w:cs="Arial"/>
        </w:rPr>
      </w:pPr>
      <w:r w:rsidRPr="00C37073">
        <w:rPr>
          <w:rFonts w:ascii="Arial" w:eastAsia="Batang" w:hAnsi="Arial" w:cs="Arial"/>
        </w:rPr>
        <w:t>For a NR 2-port UL transmission, the last UL transmission is a LTE transmission.</w:t>
      </w:r>
    </w:p>
    <w:p w14:paraId="49E28946" w14:textId="12B90F89" w:rsidR="00112464" w:rsidRPr="00465A7F" w:rsidRDefault="00112464">
      <w:pPr>
        <w:pStyle w:val="ac"/>
      </w:pPr>
    </w:p>
  </w:comment>
  <w:comment w:id="174" w:author="Huawei" w:date="2020-06-03T23:08:00Z" w:initials="Huawei">
    <w:p w14:paraId="16197C45" w14:textId="77777777" w:rsidR="00112464" w:rsidRDefault="00112464" w:rsidP="00465A7F">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6AC124A0" w14:textId="77777777" w:rsidR="00112464" w:rsidRPr="007F266E" w:rsidRDefault="00112464" w:rsidP="00465A7F">
      <w:pPr>
        <w:rPr>
          <w:rFonts w:ascii="Times" w:eastAsia="Batang" w:hAnsi="Times"/>
          <w:highlight w:val="green"/>
        </w:rPr>
      </w:pPr>
      <w:r w:rsidRPr="007F266E">
        <w:rPr>
          <w:rFonts w:ascii="Times" w:eastAsia="Batang" w:hAnsi="Times"/>
          <w:highlight w:val="green"/>
        </w:rPr>
        <w:t>Agreements:</w:t>
      </w:r>
    </w:p>
    <w:p w14:paraId="0EA70BDC" w14:textId="77777777" w:rsidR="00112464" w:rsidRPr="007F266E" w:rsidRDefault="00112464" w:rsidP="00465A7F">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397EA275" w14:textId="77777777" w:rsidR="00112464" w:rsidRPr="0075715E" w:rsidRDefault="00112464" w:rsidP="00465A7F">
      <w:pPr>
        <w:pStyle w:val="ac"/>
      </w:pPr>
    </w:p>
  </w:comment>
  <w:comment w:id="176" w:author="Huawei" w:date="2020-06-03T23:12:00Z" w:initials="Huawei">
    <w:p w14:paraId="4A2B2A6F" w14:textId="77777777" w:rsidR="00112464" w:rsidRDefault="00112464" w:rsidP="00465A7F">
      <w:pPr>
        <w:pStyle w:val="ac"/>
        <w:rPr>
          <w:lang w:eastAsia="zh-CN"/>
        </w:rPr>
      </w:pPr>
      <w:r>
        <w:rPr>
          <w:rStyle w:val="ab"/>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77" w:author="Huawei-101e" w:date="2020-06-04T00:53:00Z" w:initials="Huawei">
    <w:p w14:paraId="7507CC8C" w14:textId="77777777" w:rsidR="00112464" w:rsidRPr="00C37073" w:rsidRDefault="00112464" w:rsidP="00465A7F">
      <w:pPr>
        <w:rPr>
          <w:rFonts w:eastAsia="Batang"/>
          <w:highlight w:val="green"/>
        </w:rPr>
      </w:pPr>
      <w:r>
        <w:rPr>
          <w:rStyle w:val="ab"/>
        </w:rPr>
        <w:annotationRef/>
      </w:r>
      <w:r w:rsidRPr="00C37073">
        <w:rPr>
          <w:rFonts w:eastAsia="Batang"/>
          <w:highlight w:val="green"/>
        </w:rPr>
        <w:t>Agreements:</w:t>
      </w:r>
    </w:p>
    <w:p w14:paraId="473F0A19" w14:textId="77777777" w:rsidR="00112464" w:rsidRPr="00C37073" w:rsidRDefault="00112464" w:rsidP="00465A7F">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58734902" w14:textId="77777777" w:rsidR="00112464" w:rsidRPr="00C37073" w:rsidRDefault="00112464" w:rsidP="00465A7F">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59C4A917" w14:textId="77777777" w:rsidR="00112464" w:rsidRPr="00E43D84" w:rsidRDefault="00112464" w:rsidP="00465A7F">
      <w:pPr>
        <w:pStyle w:val="ac"/>
      </w:pPr>
    </w:p>
  </w:comment>
  <w:comment w:id="180" w:author="Huawei" w:date="2020-06-03T23:08:00Z" w:initials="Huawei">
    <w:p w14:paraId="6897CF9D" w14:textId="77777777" w:rsidR="00112464" w:rsidRDefault="00112464" w:rsidP="00465A7F">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2304A855" w14:textId="77777777" w:rsidR="00112464" w:rsidRPr="007F266E" w:rsidRDefault="00112464" w:rsidP="00465A7F">
      <w:pPr>
        <w:rPr>
          <w:rFonts w:ascii="Times" w:eastAsia="Batang" w:hAnsi="Times"/>
          <w:highlight w:val="green"/>
        </w:rPr>
      </w:pPr>
      <w:r w:rsidRPr="007F266E">
        <w:rPr>
          <w:rFonts w:ascii="Times" w:eastAsia="Batang" w:hAnsi="Times"/>
          <w:highlight w:val="green"/>
        </w:rPr>
        <w:t>Agreements:</w:t>
      </w:r>
    </w:p>
    <w:p w14:paraId="04BA86BF" w14:textId="77777777" w:rsidR="00112464" w:rsidRPr="007F266E" w:rsidRDefault="00112464" w:rsidP="00465A7F">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02CFF3E7" w14:textId="77777777" w:rsidR="00112464" w:rsidRPr="0075715E" w:rsidRDefault="00112464" w:rsidP="00465A7F">
      <w:pPr>
        <w:pStyle w:val="ac"/>
      </w:pPr>
    </w:p>
  </w:comment>
  <w:comment w:id="183" w:author="Huawei" w:date="2020-06-03T23:12:00Z" w:initials="Huawei">
    <w:p w14:paraId="7ECCA654" w14:textId="77777777" w:rsidR="00112464" w:rsidRDefault="00112464" w:rsidP="00465A7F">
      <w:pPr>
        <w:pStyle w:val="ac"/>
        <w:rPr>
          <w:lang w:eastAsia="zh-CN"/>
        </w:rPr>
      </w:pPr>
      <w:r>
        <w:rPr>
          <w:rStyle w:val="ab"/>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186" w:author="Huawei" w:date="2020-06-04T00:29:00Z" w:initials="Huawei">
    <w:p w14:paraId="0C15D451" w14:textId="77777777" w:rsidR="00112464" w:rsidRPr="00C37073" w:rsidRDefault="00112464" w:rsidP="00465A7F">
      <w:pPr>
        <w:rPr>
          <w:rFonts w:ascii="Arial" w:eastAsia="Batang" w:hAnsi="Arial" w:cs="Arial"/>
          <w:color w:val="000000"/>
          <w:highlight w:val="green"/>
        </w:rPr>
      </w:pPr>
      <w:r>
        <w:rPr>
          <w:rStyle w:val="ab"/>
        </w:rPr>
        <w:annotationRef/>
      </w:r>
      <w:r w:rsidRPr="00C37073">
        <w:rPr>
          <w:rFonts w:ascii="Arial" w:eastAsia="Batang" w:hAnsi="Arial" w:cs="Arial"/>
          <w:color w:val="000000"/>
          <w:highlight w:val="green"/>
        </w:rPr>
        <w:t>Agreements:</w:t>
      </w:r>
    </w:p>
    <w:p w14:paraId="3C7ECBEB" w14:textId="77777777" w:rsidR="00112464" w:rsidRPr="009B3729" w:rsidRDefault="00112464" w:rsidP="00465A7F">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195" w:author="Huawei-101e" w:date="2020-06-04T03:10:00Z" w:initials="Huawei">
    <w:p w14:paraId="4B50677E" w14:textId="77777777" w:rsidR="00112464" w:rsidRPr="00C37073" w:rsidRDefault="00112464" w:rsidP="00B915F7">
      <w:pPr>
        <w:jc w:val="both"/>
        <w:rPr>
          <w:rFonts w:eastAsia="Batang"/>
          <w:highlight w:val="green"/>
        </w:rPr>
      </w:pPr>
      <w:r>
        <w:rPr>
          <w:rStyle w:val="ab"/>
        </w:rPr>
        <w:annotationRef/>
      </w:r>
      <w:r w:rsidRPr="00C37073">
        <w:rPr>
          <w:rFonts w:eastAsia="Batang"/>
          <w:highlight w:val="green"/>
        </w:rPr>
        <w:t>Agreements:</w:t>
      </w:r>
    </w:p>
    <w:p w14:paraId="669F2BC8" w14:textId="77777777" w:rsidR="00112464" w:rsidRPr="0054577E" w:rsidRDefault="00112464" w:rsidP="00B915F7">
      <w:pPr>
        <w:numPr>
          <w:ilvl w:val="1"/>
          <w:numId w:val="14"/>
        </w:numPr>
        <w:overflowPunct w:val="0"/>
        <w:spacing w:after="120"/>
        <w:ind w:leftChars="10" w:left="440"/>
        <w:jc w:val="both"/>
        <w:rPr>
          <w:rFonts w:eastAsia="Batang"/>
          <w:lang w:eastAsia="x-none"/>
        </w:rPr>
      </w:pPr>
      <w:r w:rsidRPr="00C37073">
        <w:rPr>
          <w:rFonts w:eastAsia="Batang"/>
          <w:lang w:eastAsia="x-none"/>
        </w:rPr>
        <w:t xml:space="preserve">For inter-band UL CA, SUL and EN-DC, a UE does not expect to perform more than one UL </w:t>
      </w:r>
      <w:proofErr w:type="spellStart"/>
      <w:proofErr w:type="gramStart"/>
      <w:r w:rsidRPr="00C37073">
        <w:rPr>
          <w:rFonts w:eastAsia="Batang"/>
          <w:lang w:eastAsia="x-none"/>
        </w:rPr>
        <w:t>Tx</w:t>
      </w:r>
      <w:proofErr w:type="spellEnd"/>
      <w:proofErr w:type="gramEnd"/>
      <w:r w:rsidRPr="00C37073">
        <w:rPr>
          <w:rFonts w:eastAsia="Batang"/>
          <w:lang w:eastAsia="x-none"/>
        </w:rPr>
        <w:t xml:space="preserve"> switching in a slot with larger SCS between two uplink carriers. </w:t>
      </w:r>
    </w:p>
  </w:comment>
  <w:comment w:id="208" w:author="Huawei" w:date="2020-06-03T23:08:00Z" w:initials="Huawei">
    <w:p w14:paraId="4565100F" w14:textId="77777777" w:rsidR="00112464" w:rsidRDefault="00112464" w:rsidP="00041F84">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5125EDC9" w14:textId="77777777" w:rsidR="00112464" w:rsidRPr="007F266E" w:rsidRDefault="00112464" w:rsidP="00041F84">
      <w:pPr>
        <w:rPr>
          <w:rFonts w:ascii="Times" w:eastAsia="Batang" w:hAnsi="Times"/>
          <w:highlight w:val="green"/>
        </w:rPr>
      </w:pPr>
      <w:r w:rsidRPr="007F266E">
        <w:rPr>
          <w:rFonts w:ascii="Times" w:eastAsia="Batang" w:hAnsi="Times"/>
          <w:highlight w:val="green"/>
        </w:rPr>
        <w:t>Agreements:</w:t>
      </w:r>
    </w:p>
    <w:p w14:paraId="372005CC" w14:textId="77777777" w:rsidR="00112464" w:rsidRPr="007F266E" w:rsidRDefault="00112464" w:rsidP="00041F84">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628B2B6A" w14:textId="77777777" w:rsidR="00112464" w:rsidRPr="0075715E" w:rsidRDefault="00112464" w:rsidP="00041F84">
      <w:pPr>
        <w:pStyle w:val="ac"/>
      </w:pPr>
    </w:p>
  </w:comment>
  <w:comment w:id="226" w:author="ZTE" w:date="2020-06-03T18:28:00Z" w:initials="ZTE">
    <w:p w14:paraId="77C61F23" w14:textId="259E71DA" w:rsidR="00112464" w:rsidRDefault="00112464">
      <w:pPr>
        <w:pStyle w:val="ac"/>
        <w:rPr>
          <w:rStyle w:val="apple-converted-space"/>
          <w:color w:val="000000"/>
          <w:sz w:val="21"/>
          <w:szCs w:val="21"/>
          <w:shd w:val="clear" w:color="auto" w:fill="FFFFFF"/>
        </w:rPr>
      </w:pPr>
      <w:r>
        <w:rPr>
          <w:rStyle w:val="ab"/>
        </w:rPr>
        <w:annotationRef/>
      </w:r>
      <w:r>
        <w:rPr>
          <w:rStyle w:val="apple-converted-space"/>
          <w:rFonts w:hint="eastAsia"/>
          <w:color w:val="000000"/>
          <w:sz w:val="21"/>
          <w:szCs w:val="21"/>
          <w:shd w:val="clear" w:color="auto" w:fill="FFFFFF"/>
        </w:rPr>
        <w:t>T</w:t>
      </w:r>
      <w:r>
        <w:rPr>
          <w:rStyle w:val="apple-converted-space"/>
          <w:color w:val="000000"/>
          <w:sz w:val="21"/>
          <w:szCs w:val="21"/>
          <w:shd w:val="clear" w:color="auto" w:fill="FFFFFF"/>
        </w:rPr>
        <w:t>he update is more consistent with the agreement</w:t>
      </w:r>
    </w:p>
    <w:p w14:paraId="3AF83E9F" w14:textId="06A58704" w:rsidR="00112464" w:rsidRPr="008D5D0F" w:rsidRDefault="00112464">
      <w:pPr>
        <w:pStyle w:val="ac"/>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“1Tx in LTE and 1Tx in NR” is assumed</w:t>
      </w:r>
    </w:p>
  </w:comment>
  <w:comment w:id="224" w:author="Huawei-101e" w:date="2020-06-04T02:45:00Z" w:initials="Huawei">
    <w:p w14:paraId="2F642546" w14:textId="68DB57C8" w:rsidR="00112464" w:rsidRDefault="00112464">
      <w:pPr>
        <w:pStyle w:val="ac"/>
        <w:rPr>
          <w:lang w:eastAsia="zh-CN"/>
        </w:rPr>
      </w:pPr>
      <w:r>
        <w:rPr>
          <w:rStyle w:val="ab"/>
        </w:rPr>
        <w:annotationRef/>
      </w:r>
      <w:r>
        <w:rPr>
          <w:lang w:eastAsia="zh-CN"/>
        </w:rPr>
        <w:t xml:space="preserve">We don’t agree with ZTE’s interpretation. It is clear that the state of </w:t>
      </w:r>
      <w:proofErr w:type="spellStart"/>
      <w:r>
        <w:rPr>
          <w:lang w:eastAsia="zh-CN"/>
        </w:rPr>
        <w:t>Tx</w:t>
      </w:r>
      <w:proofErr w:type="spellEnd"/>
      <w:r>
        <w:rPr>
          <w:lang w:eastAsia="zh-CN"/>
        </w:rPr>
        <w:t xml:space="preserve"> chains are not equal to x-port transmission in the agreement. The state of </w:t>
      </w:r>
      <w:proofErr w:type="spellStart"/>
      <w:r>
        <w:rPr>
          <w:lang w:eastAsia="zh-CN"/>
        </w:rPr>
        <w:t>Tx</w:t>
      </w:r>
      <w:proofErr w:type="spellEnd"/>
      <w:r>
        <w:rPr>
          <w:lang w:eastAsia="zh-CN"/>
        </w:rPr>
        <w:t xml:space="preserve"> chains is only the latest state to determine whether UL switching gap is needed for a UL transmission that is to be transmitted.</w:t>
      </w:r>
    </w:p>
    <w:p w14:paraId="41C386F9" w14:textId="080CB7DC" w:rsidR="00112464" w:rsidRDefault="00112464">
      <w:pPr>
        <w:pStyle w:val="ac"/>
        <w:rPr>
          <w:lang w:eastAsia="zh-CN"/>
        </w:rPr>
      </w:pPr>
      <w:r>
        <w:rPr>
          <w:lang w:eastAsia="zh-CN"/>
        </w:rPr>
        <w:t xml:space="preserve">If the </w:t>
      </w:r>
      <w:proofErr w:type="spellStart"/>
      <w:r>
        <w:rPr>
          <w:lang w:eastAsia="zh-CN"/>
        </w:rPr>
        <w:t>preceeding</w:t>
      </w:r>
      <w:proofErr w:type="spellEnd"/>
      <w:r>
        <w:rPr>
          <w:lang w:eastAsia="zh-CN"/>
        </w:rPr>
        <w:t xml:space="preserve"> uplink transmission is assumed one-port LTE transmission, then whether a gap is needed can be determined according to the specified text for the general case without TDM pattern configured.</w:t>
      </w:r>
    </w:p>
  </w:comment>
  <w:comment w:id="275" w:author="ZTE" w:date="2020-06-03T18:26:00Z" w:initials="ZTE">
    <w:p w14:paraId="0107D4BC" w14:textId="088BF59C" w:rsidR="00112464" w:rsidRDefault="00112464">
      <w:pPr>
        <w:pStyle w:val="ac"/>
        <w:rPr>
          <w:rFonts w:ascii="Arial" w:hAnsi="Arial" w:cs="Arial"/>
          <w:color w:val="000000"/>
          <w:sz w:val="21"/>
          <w:szCs w:val="21"/>
          <w:shd w:val="clear" w:color="auto" w:fill="FFFFFF"/>
        </w:rPr>
      </w:pPr>
      <w:r>
        <w:rPr>
          <w:rStyle w:val="ab"/>
        </w:rPr>
        <w:annotationRef/>
      </w:r>
      <w:r>
        <w:rPr>
          <w:rFonts w:ascii="Arial" w:hAnsi="Arial" w:cs="Arial" w:hint="eastAsia"/>
          <w:color w:val="000000"/>
          <w:sz w:val="21"/>
          <w:szCs w:val="21"/>
          <w:shd w:val="clear" w:color="auto" w:fill="FFFFFF"/>
        </w:rPr>
        <w:t>The original sentence is not consistent with the agreement below.</w:t>
      </w:r>
    </w:p>
    <w:p w14:paraId="2B0FFC34" w14:textId="67C62E87" w:rsidR="00112464" w:rsidRPr="008D5D0F" w:rsidRDefault="00112464">
      <w:pPr>
        <w:pStyle w:val="ac"/>
        <w:rPr>
          <w:i/>
        </w:rPr>
      </w:pPr>
      <w:r w:rsidRPr="008D5D0F">
        <w:rPr>
          <w:rFonts w:ascii="Arial" w:hAnsi="Arial" w:cs="Arial"/>
          <w:i/>
          <w:color w:val="000000"/>
          <w:sz w:val="21"/>
          <w:szCs w:val="21"/>
          <w:shd w:val="clear" w:color="auto" w:fill="FFFFFF"/>
        </w:rPr>
        <w:t xml:space="preserve">For LTE </w:t>
      </w:r>
      <w:proofErr w:type="spellStart"/>
      <w:r w:rsidRPr="008D5D0F">
        <w:rPr>
          <w:rFonts w:ascii="Arial" w:hAnsi="Arial" w:cs="Arial"/>
          <w:i/>
          <w:color w:val="000000"/>
          <w:sz w:val="21"/>
          <w:szCs w:val="21"/>
          <w:shd w:val="clear" w:color="auto" w:fill="FFFFFF"/>
        </w:rPr>
        <w:t>subframes</w:t>
      </w:r>
      <w:proofErr w:type="spellEnd"/>
      <w:r w:rsidRPr="008D5D0F">
        <w:rPr>
          <w:rFonts w:ascii="Arial" w:hAnsi="Arial" w:cs="Arial"/>
          <w:i/>
          <w:color w:val="000000"/>
          <w:sz w:val="21"/>
          <w:szCs w:val="21"/>
          <w:shd w:val="clear" w:color="auto" w:fill="FFFFFF"/>
        </w:rPr>
        <w:t xml:space="preserve"> other than designated as UL in the reference DL/UL configuration, the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“0Tx in LTE and 2Tx in NR” is assumed.</w:t>
      </w:r>
    </w:p>
  </w:comment>
  <w:comment w:id="280" w:author="ZTE" w:date="2020-06-04T10:45:00Z" w:initials="ZTE">
    <w:p w14:paraId="0C42CF79" w14:textId="24843D57" w:rsidR="00972207" w:rsidRDefault="00972207">
      <w:pPr>
        <w:pStyle w:val="ac"/>
      </w:pPr>
      <w:r>
        <w:rPr>
          <w:rStyle w:val="ab"/>
        </w:rPr>
        <w:annotationRef/>
      </w:r>
      <w:r w:rsidR="00FE5CB6">
        <w:rPr>
          <w:rFonts w:hint="eastAsia"/>
        </w:rPr>
        <w:t>W</w:t>
      </w:r>
      <w:r w:rsidR="00FE5CB6">
        <w:t xml:space="preserve">e don’t agree with HW. The agreement does not have anything to do with the preceding transmission. </w:t>
      </w:r>
    </w:p>
    <w:p w14:paraId="1C9130D6" w14:textId="77777777" w:rsidR="00FE5CB6" w:rsidRDefault="00FE5CB6">
      <w:pPr>
        <w:pStyle w:val="ac"/>
      </w:pPr>
      <w:r>
        <w:t xml:space="preserve">We can say </w:t>
      </w:r>
    </w:p>
    <w:p w14:paraId="0DAC5B07" w14:textId="77777777" w:rsidR="00FE5CB6" w:rsidRDefault="00FE5CB6">
      <w:pPr>
        <w:pStyle w:val="ac"/>
      </w:pPr>
      <w:r>
        <w:t>“</w:t>
      </w:r>
      <w:proofErr w:type="gramStart"/>
      <w:r w:rsidRPr="008D5D0F">
        <w:rPr>
          <w:rFonts w:ascii="Arial" w:hAnsi="Arial" w:cs="Arial"/>
          <w:i/>
          <w:color w:val="000000"/>
          <w:sz w:val="21"/>
          <w:szCs w:val="21"/>
          <w:shd w:val="clear" w:color="auto" w:fill="FFFFFF"/>
        </w:rPr>
        <w:t>the</w:t>
      </w:r>
      <w:proofErr w:type="gramEnd"/>
      <w:r w:rsidRPr="008D5D0F">
        <w:rPr>
          <w:rFonts w:ascii="Arial" w:hAnsi="Arial" w:cs="Arial"/>
          <w:i/>
          <w:color w:val="000000"/>
          <w:sz w:val="21"/>
          <w:szCs w:val="21"/>
          <w:shd w:val="clear" w:color="auto" w:fill="FFFFFF"/>
        </w:rPr>
        <w:t xml:space="preserv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“1Tx in LTE and 1Tx in NR”</w:t>
      </w:r>
      <w:r>
        <w:rPr>
          <w:rFonts w:ascii="Arial" w:hAnsi="Arial" w:cs="Arial"/>
          <w:i/>
          <w:color w:val="000000"/>
          <w:sz w:val="21"/>
          <w:szCs w:val="21"/>
          <w:shd w:val="clear" w:color="auto" w:fill="FFFFFF"/>
        </w:rPr>
        <w:t xml:space="preserve"> </w:t>
      </w:r>
      <w:r w:rsidRPr="00FE5CB6">
        <w:rPr>
          <w:rFonts w:ascii="Arial" w:hAnsi="Arial" w:cs="Arial"/>
          <w:color w:val="000000"/>
          <w:sz w:val="21"/>
          <w:szCs w:val="21"/>
          <w:shd w:val="clear" w:color="auto" w:fill="FFFFFF"/>
        </w:rPr>
        <w:t xml:space="preserve">as </w:t>
      </w:r>
      <w:r>
        <w:rPr>
          <w:rFonts w:ascii="Arial" w:hAnsi="Arial" w:cs="Arial"/>
          <w:color w:val="000000"/>
          <w:sz w:val="21"/>
          <w:szCs w:val="21"/>
          <w:shd w:val="clear" w:color="auto" w:fill="FFFFFF"/>
        </w:rPr>
        <w:t>“</w:t>
      </w:r>
      <w:r>
        <w:t xml:space="preserve">the operation state in which one-port E-UTRA uplink transmission can be transmitted”.  </w:t>
      </w:r>
    </w:p>
    <w:p w14:paraId="00320ABA" w14:textId="19F3DC2A" w:rsidR="00FE5CB6" w:rsidRDefault="00FE5CB6">
      <w:pPr>
        <w:pStyle w:val="ac"/>
      </w:pPr>
      <w:proofErr w:type="gramStart"/>
      <w:r w:rsidRPr="008D5D0F">
        <w:rPr>
          <w:rFonts w:ascii="Arial" w:hAnsi="Arial" w:cs="Arial"/>
          <w:i/>
          <w:color w:val="000000"/>
          <w:sz w:val="21"/>
          <w:szCs w:val="21"/>
          <w:shd w:val="clear" w:color="auto" w:fill="FFFFFF"/>
        </w:rPr>
        <w:t>the</w:t>
      </w:r>
      <w:proofErr w:type="gramEnd"/>
      <w:r w:rsidRPr="008D5D0F">
        <w:rPr>
          <w:rFonts w:ascii="Arial" w:hAnsi="Arial" w:cs="Arial"/>
          <w:i/>
          <w:color w:val="000000"/>
          <w:sz w:val="21"/>
          <w:szCs w:val="21"/>
          <w:shd w:val="clear" w:color="auto" w:fill="FFFFFF"/>
        </w:rPr>
        <w:t xml:space="preserve"> state of </w:t>
      </w:r>
      <w:proofErr w:type="spellStart"/>
      <w:r w:rsidRPr="008D5D0F">
        <w:rPr>
          <w:rFonts w:ascii="Arial" w:hAnsi="Arial" w:cs="Arial"/>
          <w:i/>
          <w:color w:val="000000"/>
          <w:sz w:val="21"/>
          <w:szCs w:val="21"/>
          <w:shd w:val="clear" w:color="auto" w:fill="FFFFFF"/>
        </w:rPr>
        <w:t>Tx</w:t>
      </w:r>
      <w:proofErr w:type="spellEnd"/>
      <w:r w:rsidRPr="008D5D0F">
        <w:rPr>
          <w:rFonts w:ascii="Arial" w:hAnsi="Arial" w:cs="Arial"/>
          <w:i/>
          <w:color w:val="000000"/>
          <w:sz w:val="21"/>
          <w:szCs w:val="21"/>
          <w:shd w:val="clear" w:color="auto" w:fill="FFFFFF"/>
        </w:rPr>
        <w:t xml:space="preserve"> chain “0Tx in LTE and 2Tx in NR” </w:t>
      </w:r>
      <w:r>
        <w:rPr>
          <w:rFonts w:ascii="Arial" w:hAnsi="Arial" w:cs="Arial"/>
          <w:i/>
          <w:color w:val="000000"/>
          <w:sz w:val="21"/>
          <w:szCs w:val="21"/>
          <w:shd w:val="clear" w:color="auto" w:fill="FFFFFF"/>
        </w:rPr>
        <w:t xml:space="preserve">as  </w:t>
      </w:r>
    </w:p>
    <w:p w14:paraId="118DF699" w14:textId="6B7DC926" w:rsidR="00FE5CB6" w:rsidRDefault="00FE5CB6">
      <w:pPr>
        <w:pStyle w:val="ac"/>
      </w:pPr>
      <w:r>
        <w:t>“</w:t>
      </w:r>
      <w:proofErr w:type="gramStart"/>
      <w:r>
        <w:t>the</w:t>
      </w:r>
      <w:proofErr w:type="gramEnd"/>
      <w:r>
        <w:t xml:space="preserve"> operation state  in which two-port NR uplink transmission can be transmitted”</w:t>
      </w:r>
    </w:p>
    <w:p w14:paraId="3EAC4812" w14:textId="77777777" w:rsidR="00FE5CB6" w:rsidRPr="00FE5CB6" w:rsidRDefault="00FE5CB6">
      <w:pPr>
        <w:pStyle w:val="ac"/>
      </w:pPr>
    </w:p>
  </w:comment>
  <w:comment w:id="313" w:author="Mihai Enescu" w:date="2020-04-24T08:44:00Z" w:initials="ME">
    <w:p w14:paraId="641F65B9" w14:textId="6A9022FF" w:rsidR="00112464" w:rsidRDefault="00112464">
      <w:pPr>
        <w:pStyle w:val="ac"/>
      </w:pPr>
      <w:r w:rsidRPr="00891DD9">
        <w:rPr>
          <w:rStyle w:val="ab"/>
          <w:highlight w:val="yellow"/>
        </w:rPr>
        <w:annotationRef/>
      </w:r>
      <w:r w:rsidRPr="00891DD9">
        <w:rPr>
          <w:highlight w:val="yellow"/>
        </w:rPr>
        <w:t>There are no agreements as such for EN-DC, but I wanted to have some placeholders and likely this can be good guidance for the discussion!</w:t>
      </w:r>
    </w:p>
  </w:comment>
  <w:comment w:id="348" w:author="ZTE" w:date="2020-06-03T18:20:00Z" w:initials="ZTE">
    <w:p w14:paraId="7BF6FFD7" w14:textId="49A078C1" w:rsidR="00112464" w:rsidRDefault="00112464" w:rsidP="00423197">
      <w:pPr>
        <w:shd w:val="clear" w:color="auto" w:fill="FFFFFF"/>
        <w:ind w:left="420" w:hanging="420"/>
        <w:jc w:val="both"/>
        <w:rPr>
          <w:rFonts w:ascii="Calibri" w:eastAsia="宋体" w:hAnsi="Calibri" w:cs="Calibri"/>
          <w:color w:val="000000"/>
          <w:sz w:val="22"/>
          <w:szCs w:val="22"/>
          <w:lang w:val="en-US" w:eastAsia="zh-CN"/>
        </w:rPr>
      </w:pPr>
      <w:r>
        <w:rPr>
          <w:rStyle w:val="ab"/>
        </w:rPr>
        <w:annotationRef/>
      </w:r>
      <w:r>
        <w:rPr>
          <w:rFonts w:ascii="Calibri" w:eastAsia="宋体" w:hAnsi="Calibri" w:cs="Calibri" w:hint="eastAsia"/>
          <w:color w:val="000000"/>
          <w:sz w:val="22"/>
          <w:szCs w:val="22"/>
          <w:lang w:val="en-US" w:eastAsia="zh-CN"/>
        </w:rPr>
        <w:t xml:space="preserve">To capture the following agreement </w:t>
      </w:r>
      <w:r>
        <w:rPr>
          <w:rFonts w:ascii="Calibri" w:eastAsia="宋体" w:hAnsi="Calibri" w:cs="Calibri"/>
          <w:color w:val="000000"/>
          <w:sz w:val="22"/>
          <w:szCs w:val="22"/>
          <w:lang w:val="en-US" w:eastAsia="zh-CN"/>
        </w:rPr>
        <w:t>from RAN1#100bis-e and align with the wordings used in SUL.</w:t>
      </w:r>
    </w:p>
    <w:p w14:paraId="5D9B5F02" w14:textId="7A938FFA" w:rsidR="00112464" w:rsidRDefault="00112464" w:rsidP="00E45811">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199722A0" w14:textId="4DC1E114" w:rsidR="00112464" w:rsidRPr="00423197" w:rsidRDefault="00112464" w:rsidP="00E45811">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5618140A" w14:textId="2F3A6EDB" w:rsidR="00112464" w:rsidRPr="00423197" w:rsidRDefault="00112464" w:rsidP="00423197">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74C59B25" w14:textId="77777777" w:rsidR="00112464" w:rsidRPr="00423197" w:rsidRDefault="00112464"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BDDE0A3" w14:textId="6A73DE59" w:rsidR="00112464" w:rsidRPr="00423197" w:rsidRDefault="00112464" w:rsidP="00423197">
      <w:pPr>
        <w:shd w:val="clear" w:color="auto" w:fill="FFFFFF"/>
        <w:spacing w:after="0"/>
        <w:jc w:val="both"/>
        <w:rPr>
          <w:rFonts w:ascii="Calibri" w:eastAsia="宋体" w:hAnsi="Calibri" w:cs="Calibri"/>
          <w:color w:val="000000"/>
          <w:sz w:val="22"/>
          <w:szCs w:val="22"/>
          <w:lang w:val="en-US" w:eastAsia="zh-CN"/>
        </w:rPr>
      </w:pPr>
      <w:r w:rsidRPr="00423197">
        <w:rPr>
          <w:rFonts w:eastAsia="宋体"/>
          <w:color w:val="000000"/>
          <w:sz w:val="21"/>
          <w:szCs w:val="21"/>
          <w:lang w:val="en-US" w:eastAsia="zh-CN"/>
        </w:rPr>
        <w:t> </w:t>
      </w:r>
      <w:r>
        <w:rPr>
          <w:rFonts w:eastAsia="宋体"/>
          <w:color w:val="000000"/>
          <w:sz w:val="21"/>
          <w:szCs w:val="21"/>
          <w:lang w:val="en-US" w:eastAsia="zh-CN"/>
        </w:rPr>
        <w:t xml:space="preserve">  </w:t>
      </w:r>
      <w:r w:rsidRPr="00423197">
        <w:rPr>
          <w:rFonts w:ascii="Arial" w:eastAsia="宋体" w:hAnsi="Arial" w:cs="Arial"/>
          <w:color w:val="000000"/>
          <w:sz w:val="21"/>
          <w:szCs w:val="21"/>
          <w:lang w:val="en-US" w:eastAsia="zh-CN"/>
        </w:rPr>
        <w:t>For UL CA</w:t>
      </w:r>
    </w:p>
    <w:p w14:paraId="69FFB357" w14:textId="77777777" w:rsidR="00112464" w:rsidRPr="00423197" w:rsidRDefault="00112464"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1-port transmission in carrier 1 and 2-port transmission in carrier 2,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is the starting timing and UE preparation time of current transmission, respectively.</w:t>
      </w:r>
    </w:p>
    <w:p w14:paraId="1190008D" w14:textId="77777777" w:rsidR="00112464" w:rsidRPr="00423197" w:rsidRDefault="00112464" w:rsidP="00423197">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2.</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2-port transmission in carrier 2 and 1-port transmission in carrier 1, where</w:t>
      </w:r>
      <w:proofErr w:type="gramStart"/>
      <w:r w:rsidRPr="00423197">
        <w:rPr>
          <w:rFonts w:ascii="Arial" w:eastAsia="宋体" w:hAnsi="Arial" w:cs="Arial"/>
          <w:color w:val="000000"/>
          <w:sz w:val="21"/>
          <w:szCs w:val="21"/>
          <w:lang w:val="en-US" w:eastAsia="zh-CN"/>
        </w:rPr>
        <w:t>  </w:t>
      </w:r>
      <w:r w:rsidRPr="00423197">
        <w:rPr>
          <w:rFonts w:ascii="Arial" w:eastAsia="宋体" w:hAnsi="Arial" w:cs="Arial"/>
          <w:i/>
          <w:iCs/>
          <w:color w:val="000000"/>
          <w:sz w:val="21"/>
          <w:szCs w:val="21"/>
          <w:lang w:val="en-US" w:eastAsia="zh-CN"/>
        </w:rPr>
        <w:t>T0</w:t>
      </w:r>
      <w:proofErr w:type="gram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C71E2EF" w14:textId="5E816404" w:rsidR="00112464" w:rsidRPr="00423197" w:rsidRDefault="00112464" w:rsidP="00423197">
      <w:pPr>
        <w:shd w:val="clear" w:color="auto" w:fill="FFFFFF"/>
        <w:spacing w:after="0"/>
        <w:jc w:val="both"/>
        <w:rPr>
          <w:rFonts w:ascii="Calibri" w:eastAsia="宋体" w:hAnsi="Calibri" w:cs="Calibri"/>
          <w:color w:val="000000"/>
          <w:sz w:val="22"/>
          <w:szCs w:val="22"/>
          <w:lang w:val="en-US" w:eastAsia="zh-CN"/>
        </w:rPr>
      </w:pPr>
      <w:r>
        <w:rPr>
          <w:rFonts w:ascii="Calibri" w:eastAsia="宋体" w:hAnsi="Calibri" w:cs="Calibri"/>
          <w:color w:val="000000"/>
          <w:sz w:val="22"/>
          <w:szCs w:val="22"/>
          <w:lang w:val="en-US" w:eastAsia="zh-CN"/>
        </w:rPr>
        <w:t xml:space="preserve"> </w:t>
      </w:r>
      <w:r w:rsidRPr="00423197">
        <w:rPr>
          <w:rFonts w:ascii="Arial" w:eastAsia="宋体" w:hAnsi="Arial" w:cs="Arial"/>
          <w:color w:val="000000"/>
          <w:sz w:val="21"/>
          <w:szCs w:val="21"/>
          <w:lang w:val="en-US" w:eastAsia="zh-CN"/>
        </w:rPr>
        <w:t>For EN-DC</w:t>
      </w:r>
    </w:p>
    <w:p w14:paraId="6B482153" w14:textId="35EC0226" w:rsidR="00112464" w:rsidRPr="00E45811" w:rsidRDefault="00112464" w:rsidP="00E45811">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comment>
  <w:comment w:id="361" w:author="Huawei-101e" w:date="2020-06-04T02:55:00Z" w:initials="Huawei">
    <w:p w14:paraId="043340EF" w14:textId="14349B09" w:rsidR="00112464" w:rsidRDefault="00112464">
      <w:pPr>
        <w:pStyle w:val="ac"/>
        <w:rPr>
          <w:lang w:eastAsia="zh-CN"/>
        </w:rPr>
      </w:pPr>
      <w:r>
        <w:rPr>
          <w:rStyle w:val="ab"/>
        </w:rPr>
        <w:annotationRef/>
      </w:r>
      <w:r>
        <w:rPr>
          <w:lang w:eastAsia="zh-CN"/>
        </w:rPr>
        <w:t>S</w:t>
      </w:r>
      <w:r>
        <w:rPr>
          <w:rFonts w:hint="eastAsia"/>
          <w:lang w:eastAsia="zh-CN"/>
        </w:rPr>
        <w:t>u</w:t>
      </w:r>
      <w:r>
        <w:rPr>
          <w:lang w:eastAsia="zh-CN"/>
        </w:rPr>
        <w:t>ggest a concise wording “preceding uplink transmission”</w:t>
      </w:r>
    </w:p>
  </w:comment>
  <w:comment w:id="370" w:author="ZTE" w:date="2020-06-04T15:22:00Z" w:initials="ZTE">
    <w:p w14:paraId="495290F7" w14:textId="7ABAAEC5" w:rsidR="00F50C79" w:rsidRDefault="00F50C79">
      <w:pPr>
        <w:pStyle w:val="ac"/>
      </w:pPr>
      <w:r>
        <w:rPr>
          <w:rStyle w:val="ab"/>
        </w:rPr>
        <w:annotationRef/>
      </w:r>
      <w:r>
        <w:t xml:space="preserve">Without doubt, the switching period is before the target NR uplink channel. The discussion is only whether it is “immediately” before or should be fixed in some locations before the target NR </w:t>
      </w:r>
      <w:proofErr w:type="spellStart"/>
      <w:r>
        <w:t>uplnk</w:t>
      </w:r>
      <w:proofErr w:type="spellEnd"/>
      <w:r>
        <w:t xml:space="preserve"> channel.</w:t>
      </w:r>
    </w:p>
  </w:comment>
  <w:comment w:id="376" w:author="Mihai Enescu" w:date="2020-04-24T08:47:00Z" w:initials="ME">
    <w:p w14:paraId="6EDF2F24" w14:textId="77777777" w:rsidR="00112464" w:rsidRPr="00DE1688" w:rsidRDefault="00112464"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112464" w:rsidRPr="00DE1688" w:rsidRDefault="00112464"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112464" w:rsidRPr="00891DD9" w:rsidRDefault="00112464"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72" w:author="ZTE" w:date="2020-06-04T15:24:00Z" w:initials="ZTE">
    <w:p w14:paraId="20DA6395" w14:textId="7EB811F4" w:rsidR="00F50C79" w:rsidRDefault="00F50C79">
      <w:pPr>
        <w:pStyle w:val="ac"/>
      </w:pPr>
      <w:r>
        <w:rPr>
          <w:rStyle w:val="ab"/>
        </w:rPr>
        <w:annotationRef/>
      </w:r>
      <w:r>
        <w:t>R</w:t>
      </w:r>
      <w:r>
        <w:rPr>
          <w:rFonts w:hint="eastAsia"/>
        </w:rPr>
        <w:t>em</w:t>
      </w:r>
      <w:r>
        <w:t xml:space="preserve">ove the redundancy </w:t>
      </w:r>
      <w:r w:rsidR="00F344A8">
        <w:t xml:space="preserve">for all these switching cases and put the description in one separate </w:t>
      </w:r>
      <w:bookmarkStart w:id="398" w:name="_GoBack"/>
      <w:bookmarkEnd w:id="398"/>
      <w:r w:rsidR="00F344A8">
        <w:t>bullet point.</w:t>
      </w:r>
    </w:p>
  </w:comment>
  <w:comment w:id="561" w:author="ZTE" w:date="2020-06-04T15:24:00Z" w:initials="ZTE">
    <w:p w14:paraId="0F7CE1BE" w14:textId="77777777" w:rsidR="00F50C79" w:rsidRDefault="00F50C79" w:rsidP="00F50C79">
      <w:pPr>
        <w:pStyle w:val="ac"/>
        <w:rPr>
          <w:rFonts w:ascii="Arial" w:hAnsi="Arial" w:cs="Arial"/>
          <w:color w:val="000000"/>
          <w:sz w:val="21"/>
          <w:szCs w:val="21"/>
          <w:shd w:val="clear" w:color="auto" w:fill="FFFFFF"/>
        </w:rPr>
      </w:pPr>
      <w:r>
        <w:rPr>
          <w:rStyle w:val="ab"/>
        </w:rPr>
        <w:annotationRef/>
      </w:r>
      <w:r>
        <w:rPr>
          <w:rFonts w:ascii="Arial" w:hAnsi="Arial" w:cs="Arial"/>
          <w:color w:val="000000"/>
          <w:sz w:val="21"/>
          <w:szCs w:val="21"/>
          <w:shd w:val="clear" w:color="auto" w:fill="FFFFFF"/>
        </w:rPr>
        <w:t>Latest agreement from thread 03:</w:t>
      </w:r>
    </w:p>
    <w:p w14:paraId="7EC60AF6" w14:textId="44ECE23B" w:rsidR="00F50C79" w:rsidRDefault="00F50C79" w:rsidP="00F50C79">
      <w:pPr>
        <w:pStyle w:val="ac"/>
      </w:pPr>
      <w:r>
        <w:rPr>
          <w:rFonts w:ascii="Arial" w:hAnsi="Arial" w:cs="Arial"/>
          <w:color w:val="000000"/>
          <w:sz w:val="21"/>
          <w:szCs w:val="21"/>
          <w:shd w:val="clear" w:color="auto" w:fill="FFFFFF"/>
        </w:rPr>
        <w:t xml:space="preserve">For inter-band UL-CA, SUL and EN-DC, if a UE is configured with UL </w:t>
      </w:r>
      <w:proofErr w:type="spellStart"/>
      <w:r>
        <w:rPr>
          <w:rFonts w:ascii="Arial" w:hAnsi="Arial" w:cs="Arial"/>
          <w:color w:val="000000"/>
          <w:sz w:val="21"/>
          <w:szCs w:val="21"/>
          <w:shd w:val="clear" w:color="auto" w:fill="FFFFFF"/>
        </w:rPr>
        <w:t>Tx</w:t>
      </w:r>
      <w:proofErr w:type="spellEnd"/>
      <w:r>
        <w:rPr>
          <w:rFonts w:ascii="Arial" w:hAnsi="Arial" w:cs="Arial"/>
          <w:color w:val="000000"/>
          <w:sz w:val="21"/>
          <w:szCs w:val="21"/>
          <w:shd w:val="clear" w:color="auto" w:fill="FFFFFF"/>
        </w:rPr>
        <w:t xml:space="preserve"> switching, the UE is not expected to transmit on any of the two carriers in the switching period.</w:t>
      </w:r>
    </w:p>
  </w:comment>
  <w:comment w:id="566" w:author="ZTE" w:date="2020-06-04T11:39:00Z" w:initials="ZTE">
    <w:p w14:paraId="44145972" w14:textId="48AED14F" w:rsidR="00DF25A6" w:rsidRDefault="00DF25A6" w:rsidP="00DF25A6">
      <w:pPr>
        <w:shd w:val="clear" w:color="auto" w:fill="FFFFFF"/>
        <w:ind w:left="420" w:hanging="420"/>
        <w:jc w:val="both"/>
        <w:rPr>
          <w:rFonts w:ascii="Arial" w:eastAsia="宋体" w:hAnsi="Arial" w:cs="Arial" w:hint="eastAsia"/>
          <w:color w:val="000000"/>
          <w:sz w:val="21"/>
          <w:szCs w:val="21"/>
          <w:lang w:val="en-US" w:eastAsia="zh-CN"/>
        </w:rPr>
      </w:pPr>
      <w:r>
        <w:rPr>
          <w:rStyle w:val="ab"/>
        </w:rPr>
        <w:annotationRef/>
      </w:r>
      <w:r>
        <w:rPr>
          <w:rFonts w:ascii="Arial" w:eastAsia="宋体" w:hAnsi="Arial" w:cs="Arial" w:hint="eastAsia"/>
          <w:color w:val="000000"/>
          <w:sz w:val="21"/>
          <w:szCs w:val="21"/>
          <w:lang w:val="en-US" w:eastAsia="zh-CN"/>
        </w:rPr>
        <w:t>This is to capture the latest agreement in 03 thread.</w:t>
      </w:r>
    </w:p>
    <w:p w14:paraId="07BF4E59" w14:textId="5BB84EAB" w:rsidR="00DF25A6" w:rsidRPr="00DF25A6" w:rsidRDefault="00DF25A6" w:rsidP="00DF25A6">
      <w:pPr>
        <w:shd w:val="clear" w:color="auto" w:fill="FFFFFF"/>
        <w:ind w:left="420" w:hanging="420"/>
        <w:jc w:val="both"/>
        <w:rPr>
          <w:rFonts w:ascii="Calibri" w:eastAsia="宋体" w:hAnsi="Calibri" w:cs="Calibri"/>
          <w:color w:val="000000"/>
          <w:sz w:val="22"/>
          <w:szCs w:val="22"/>
          <w:lang w:val="en-US" w:eastAsia="zh-CN"/>
        </w:rPr>
      </w:pPr>
      <w:r w:rsidRPr="00DF25A6">
        <w:rPr>
          <w:rFonts w:ascii="Arial" w:eastAsia="宋体" w:hAnsi="Arial" w:cs="Arial"/>
          <w:color w:val="000000"/>
          <w:sz w:val="21"/>
          <w:szCs w:val="21"/>
          <w:lang w:val="en-US" w:eastAsia="zh-CN"/>
        </w:rPr>
        <w:t>For SUL, UL CA and EN-DC,</w:t>
      </w:r>
    </w:p>
    <w:p w14:paraId="512D552B" w14:textId="75A09FB5" w:rsidR="00DF25A6" w:rsidRPr="00DF25A6" w:rsidRDefault="00DF25A6" w:rsidP="00DF25A6">
      <w:pPr>
        <w:shd w:val="clear" w:color="auto" w:fill="FFFFFF"/>
        <w:spacing w:after="0"/>
        <w:ind w:left="840" w:hanging="420"/>
        <w:jc w:val="both"/>
        <w:rPr>
          <w:rFonts w:ascii="Calibri" w:eastAsia="宋体" w:hAnsi="Calibri" w:cs="Calibri"/>
          <w:color w:val="000000"/>
          <w:sz w:val="22"/>
          <w:szCs w:val="22"/>
          <w:lang w:val="en-US" w:eastAsia="zh-CN"/>
        </w:rPr>
      </w:pPr>
      <w:r w:rsidRPr="00DF25A6">
        <w:rPr>
          <w:rFonts w:eastAsia="宋体"/>
          <w:color w:val="000000"/>
          <w:sz w:val="21"/>
          <w:szCs w:val="21"/>
          <w:lang w:val="en-US" w:eastAsia="zh-CN"/>
        </w:rPr>
        <w:t>      </w:t>
      </w:r>
      <w:r w:rsidRPr="00DF25A6">
        <w:rPr>
          <w:rFonts w:ascii="Arial" w:eastAsia="宋体" w:hAnsi="Arial" w:cs="Arial"/>
          <w:color w:val="000000"/>
          <w:sz w:val="21"/>
          <w:szCs w:val="21"/>
          <w:lang w:val="en-US" w:eastAsia="zh-CN"/>
        </w:rPr>
        <w:t> If a UL switching is triggered for a UL transmission starting at </w:t>
      </w:r>
      <w:r w:rsidRPr="00DF25A6">
        <w:rPr>
          <w:rFonts w:ascii="Arial" w:eastAsia="宋体" w:hAnsi="Arial" w:cs="Arial"/>
          <w:i/>
          <w:iCs/>
          <w:color w:val="000000"/>
          <w:sz w:val="21"/>
          <w:szCs w:val="21"/>
          <w:lang w:val="en-US" w:eastAsia="zh-CN"/>
        </w:rPr>
        <w:t>T0</w:t>
      </w:r>
      <w:r w:rsidRPr="00DF25A6">
        <w:rPr>
          <w:rFonts w:ascii="Arial" w:eastAsia="宋体" w:hAnsi="Arial" w:cs="Arial"/>
          <w:color w:val="000000"/>
          <w:sz w:val="21"/>
          <w:szCs w:val="21"/>
          <w:lang w:val="en-US" w:eastAsia="zh-CN"/>
        </w:rPr>
        <w:t>, after </w:t>
      </w:r>
      <w:r w:rsidRPr="00DF25A6">
        <w:rPr>
          <w:rFonts w:ascii="Arial" w:eastAsia="宋体" w:hAnsi="Arial" w:cs="Arial"/>
          <w:i/>
          <w:iCs/>
          <w:color w:val="000000"/>
          <w:sz w:val="21"/>
          <w:szCs w:val="21"/>
          <w:lang w:val="en-US" w:eastAsia="zh-CN"/>
        </w:rPr>
        <w:t>T0-T_offset,</w:t>
      </w:r>
      <w:r w:rsidRPr="00DF25A6">
        <w:rPr>
          <w:rFonts w:ascii="Arial" w:eastAsia="宋体" w:hAnsi="Arial" w:cs="Arial"/>
          <w:color w:val="000000"/>
          <w:sz w:val="21"/>
          <w:szCs w:val="21"/>
          <w:lang w:val="en-US" w:eastAsia="zh-CN"/>
        </w:rPr>
        <w:t> the UE is not expected to cancel the UL switching, or to trigger any other new UL switching occurring before </w:t>
      </w:r>
      <w:r w:rsidRPr="00DF25A6">
        <w:rPr>
          <w:rFonts w:ascii="Arial" w:eastAsia="宋体" w:hAnsi="Arial" w:cs="Arial"/>
          <w:i/>
          <w:iCs/>
          <w:color w:val="000000"/>
          <w:sz w:val="21"/>
          <w:szCs w:val="21"/>
          <w:lang w:val="en-US" w:eastAsia="zh-CN"/>
        </w:rPr>
        <w:t>T0</w:t>
      </w:r>
      <w:r w:rsidRPr="00DF25A6">
        <w:rPr>
          <w:rFonts w:ascii="Arial" w:eastAsia="宋体" w:hAnsi="Arial" w:cs="Arial"/>
          <w:color w:val="000000"/>
          <w:sz w:val="21"/>
          <w:szCs w:val="21"/>
          <w:lang w:val="en-US" w:eastAsia="zh-CN"/>
        </w:rPr>
        <w:t> for any other</w:t>
      </w:r>
      <w:r>
        <w:rPr>
          <w:rFonts w:ascii="Arial" w:eastAsia="宋体" w:hAnsi="Arial" w:cs="Arial"/>
          <w:color w:val="000000"/>
          <w:sz w:val="21"/>
          <w:szCs w:val="21"/>
          <w:lang w:val="en-US" w:eastAsia="zh-CN"/>
        </w:rPr>
        <w:t xml:space="preserve"> </w:t>
      </w:r>
      <w:r w:rsidRPr="00DF25A6">
        <w:rPr>
          <w:rFonts w:ascii="Arial" w:eastAsia="宋体" w:hAnsi="Arial" w:cs="Arial"/>
          <w:color w:val="000000" w:themeColor="text1"/>
          <w:sz w:val="21"/>
          <w:szCs w:val="21"/>
          <w:lang w:val="en-US" w:eastAsia="zh-CN"/>
        </w:rPr>
        <w:t>UL t</w:t>
      </w:r>
      <w:r w:rsidRPr="00DF25A6">
        <w:rPr>
          <w:rFonts w:ascii="Arial" w:eastAsia="宋体" w:hAnsi="Arial" w:cs="Arial"/>
          <w:color w:val="000000"/>
          <w:sz w:val="21"/>
          <w:szCs w:val="21"/>
          <w:lang w:val="en-US" w:eastAsia="zh-CN"/>
        </w:rPr>
        <w:t>ransmission that is scheduled after </w:t>
      </w:r>
      <w:r w:rsidRPr="00DF25A6">
        <w:rPr>
          <w:rFonts w:ascii="Arial" w:eastAsia="宋体" w:hAnsi="Arial" w:cs="Arial"/>
          <w:i/>
          <w:iCs/>
          <w:color w:val="000000"/>
          <w:sz w:val="21"/>
          <w:szCs w:val="21"/>
          <w:lang w:val="en-US" w:eastAsia="zh-CN"/>
        </w:rPr>
        <w:t>T0-T_offset</w:t>
      </w:r>
      <w:r w:rsidRPr="00DF25A6">
        <w:rPr>
          <w:rFonts w:ascii="Arial" w:eastAsia="宋体" w:hAnsi="Arial" w:cs="Arial"/>
          <w:color w:val="000000"/>
          <w:sz w:val="21"/>
          <w:szCs w:val="21"/>
          <w:lang w:val="en-US" w:eastAsia="zh-CN"/>
        </w:rPr>
        <w:t>, where </w:t>
      </w:r>
      <w:proofErr w:type="spellStart"/>
      <w:r w:rsidRPr="00DF25A6">
        <w:rPr>
          <w:rFonts w:ascii="Arial" w:eastAsia="宋体" w:hAnsi="Arial" w:cs="Arial"/>
          <w:i/>
          <w:iCs/>
          <w:color w:val="000000"/>
          <w:sz w:val="21"/>
          <w:szCs w:val="21"/>
          <w:lang w:val="en-US" w:eastAsia="zh-CN"/>
        </w:rPr>
        <w:t>T_offset</w:t>
      </w:r>
      <w:proofErr w:type="spellEnd"/>
      <w:r w:rsidRPr="00DF25A6">
        <w:rPr>
          <w:rFonts w:ascii="Arial" w:eastAsia="宋体" w:hAnsi="Arial" w:cs="Arial"/>
          <w:color w:val="000000"/>
          <w:sz w:val="21"/>
          <w:szCs w:val="21"/>
          <w:lang w:val="en-US" w:eastAsia="zh-CN"/>
        </w:rPr>
        <w:t> is the UE processing procedure time specified in TS 38.214 or TS 38.213 for the UL transmission.</w:t>
      </w:r>
    </w:p>
    <w:p w14:paraId="0156EC6C" w14:textId="7EB892B8" w:rsidR="00DF25A6" w:rsidRDefault="00DF25A6">
      <w:pPr>
        <w:pStyle w:val="ac"/>
      </w:pPr>
    </w:p>
  </w:comment>
  <w:comment w:id="586" w:author="ZTE" w:date="2020-06-03T18:16:00Z" w:initials="ZTE">
    <w:p w14:paraId="523099F3" w14:textId="2A88E59A" w:rsidR="00112464" w:rsidRDefault="00112464">
      <w:pPr>
        <w:pStyle w:val="ac"/>
      </w:pPr>
      <w:r>
        <w:rPr>
          <w:rStyle w:val="ab"/>
        </w:rPr>
        <w:annotationRef/>
      </w:r>
      <w:r>
        <w:rPr>
          <w:rStyle w:val="ab"/>
        </w:rPr>
        <w:t>It is co</w:t>
      </w:r>
      <w:r>
        <w:rPr>
          <w:rStyle w:val="ab"/>
        </w:rPr>
        <w:annotationRef/>
      </w:r>
      <w:r>
        <w:rPr>
          <w:rStyle w:val="ab"/>
        </w:rPr>
        <w:t>nfusing to say “first uplink carrier” and “second uplink carrier” in original wording.  Also, use the wording of “result in” to align with the agreement. The original wording may imply UCI multiplexing on 2-port PUSCH is not allowed if there is collision between 2-port PUSCH on one carrier and PUCCH on another carrier but the original wording from the agreement allows this since multiplexing does not result in simultaneous transmission.</w:t>
      </w:r>
    </w:p>
  </w:comment>
  <w:comment w:id="583" w:author="Mihai Enescu" w:date="2020-04-24T08:54:00Z" w:initials="ME">
    <w:p w14:paraId="6AE5A955" w14:textId="77777777" w:rsidR="00112464" w:rsidRPr="00DE1688" w:rsidRDefault="00112464" w:rsidP="00F410E9">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4215E934" w14:textId="079E2169" w:rsidR="00112464" w:rsidRDefault="00112464" w:rsidP="00F410E9">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599" w:author="Mihai Enescu" w:date="2020-04-23T12:43:00Z" w:initials="ME">
    <w:p w14:paraId="4B469479" w14:textId="7288D64B" w:rsidR="00112464" w:rsidRDefault="00112464">
      <w:pPr>
        <w:pStyle w:val="ac"/>
      </w:pPr>
      <w:r>
        <w:rPr>
          <w:rStyle w:val="ab"/>
        </w:rPr>
        <w:annotationRef/>
      </w:r>
      <w:r>
        <w:rPr>
          <w:noProof/>
        </w:rPr>
        <w:t>Carrier detrmination terminology needs to be aligned with other WGs.</w:t>
      </w:r>
    </w:p>
  </w:comment>
  <w:comment w:id="603" w:author="ZTE" w:date="2020-06-03T18:39:00Z" w:initials="ZTE">
    <w:p w14:paraId="3AA211B2" w14:textId="5A078921" w:rsidR="00112464" w:rsidRDefault="00112464" w:rsidP="008D5D0F">
      <w:pPr>
        <w:shd w:val="clear" w:color="auto" w:fill="FFFFFF"/>
        <w:jc w:val="both"/>
        <w:rPr>
          <w:rFonts w:ascii="Arial" w:eastAsia="宋体" w:hAnsi="Arial" w:cs="Arial"/>
          <w:color w:val="000000"/>
          <w:sz w:val="21"/>
          <w:szCs w:val="21"/>
          <w:lang w:val="en-US" w:eastAsia="zh-CN"/>
        </w:rPr>
      </w:pPr>
      <w:r>
        <w:rPr>
          <w:rStyle w:val="ab"/>
        </w:rPr>
        <w:annotationRef/>
      </w:r>
      <w:r>
        <w:rPr>
          <w:rFonts w:ascii="Arial" w:eastAsia="宋体" w:hAnsi="Arial" w:cs="Arial" w:hint="eastAsia"/>
          <w:color w:val="000000"/>
          <w:sz w:val="21"/>
          <w:szCs w:val="21"/>
          <w:lang w:val="en-US" w:eastAsia="zh-CN"/>
        </w:rPr>
        <w:t xml:space="preserve">The agreement below is only for </w:t>
      </w:r>
      <w:r w:rsidRPr="00423197">
        <w:rPr>
          <w:rFonts w:ascii="Arial" w:eastAsia="宋体" w:hAnsi="Arial" w:cs="Arial"/>
          <w:color w:val="000000"/>
          <w:sz w:val="21"/>
          <w:szCs w:val="21"/>
          <w:lang w:val="en-US" w:eastAsia="zh-CN"/>
        </w:rPr>
        <w:t xml:space="preserve">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r w:rsidRPr="008D5D0F">
        <w:rPr>
          <w:rFonts w:ascii="Arial" w:eastAsia="宋体" w:hAnsi="Arial" w:cs="Arial"/>
          <w:iCs/>
          <w:color w:val="000000"/>
          <w:sz w:val="21"/>
          <w:szCs w:val="21"/>
          <w:lang w:val="en-US" w:eastAsia="zh-CN"/>
        </w:rPr>
        <w:t>.</w:t>
      </w:r>
    </w:p>
    <w:p w14:paraId="31609940" w14:textId="5A61D2FB" w:rsidR="00112464" w:rsidRDefault="00112464" w:rsidP="008D5D0F">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74E09BA0" w14:textId="768D9A2D" w:rsidR="00112464" w:rsidRPr="00423197" w:rsidRDefault="00112464" w:rsidP="008D5D0F">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67BF3FBC" w14:textId="77777777" w:rsidR="00112464" w:rsidRPr="00423197" w:rsidRDefault="00112464" w:rsidP="008D5D0F">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2EFCFDD1" w14:textId="77777777" w:rsidR="00112464" w:rsidRPr="00423197" w:rsidRDefault="00112464" w:rsidP="008D5D0F">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0BFA1A43" w14:textId="14CE26E7" w:rsidR="00112464" w:rsidRDefault="00112464">
      <w:pPr>
        <w:pStyle w:val="ac"/>
      </w:pPr>
    </w:p>
  </w:comment>
  <w:comment w:id="605" w:author="ZTE" w:date="2020-06-04T10:57:00Z" w:initials="ZTE">
    <w:p w14:paraId="65DE4C41" w14:textId="5CF75E0F" w:rsidR="006B7083" w:rsidRDefault="006B7083">
      <w:pPr>
        <w:pStyle w:val="ac"/>
      </w:pPr>
      <w:r>
        <w:rPr>
          <w:rStyle w:val="ab"/>
        </w:rPr>
        <w:annotationRef/>
      </w:r>
      <w:r>
        <w:rPr>
          <w:rStyle w:val="ab"/>
        </w:rPr>
        <w:t>In response to HW’s statement that “</w:t>
      </w:r>
      <w:r>
        <w:rPr>
          <w:lang w:eastAsia="zh-CN"/>
        </w:rPr>
        <w:t xml:space="preserve">UE can still be operated in no concurrent transmission mode”, it is not clear to us how the current description means this kind of UE is under non-concurrent transmission mode with </w:t>
      </w:r>
      <w:proofErr w:type="spellStart"/>
      <w:r>
        <w:rPr>
          <w:lang w:eastAsia="zh-CN"/>
        </w:rPr>
        <w:t>Tx</w:t>
      </w:r>
      <w:proofErr w:type="spellEnd"/>
      <w:r>
        <w:rPr>
          <w:lang w:eastAsia="zh-CN"/>
        </w:rPr>
        <w:t xml:space="preserve"> switching.  Unless similar restriction from CA is explicitly added to SUL, e.g. “</w:t>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r w:rsidRPr="00C84701">
        <w:rPr>
          <w:rFonts w:ascii="New York" w:hAnsi="New York"/>
        </w:rPr>
        <w:t>with uplink transmissions that result in simultaneous</w:t>
      </w:r>
      <w:r w:rsidR="006A3A2F">
        <w:rPr>
          <w:rFonts w:ascii="New York" w:hAnsi="New York"/>
        </w:rPr>
        <w:t xml:space="preserve"> transmission</w:t>
      </w:r>
      <w:r w:rsidRPr="00C84701">
        <w:rPr>
          <w:rFonts w:ascii="New York" w:hAnsi="New York"/>
        </w:rPr>
        <w:t xml:space="preserve"> </w:t>
      </w:r>
      <w:r>
        <w:rPr>
          <w:rFonts w:ascii="New York" w:hAnsi="New York"/>
        </w:rPr>
        <w:t>o</w:t>
      </w:r>
      <w:r w:rsidRPr="00C84701">
        <w:rPr>
          <w:rFonts w:ascii="New York" w:hAnsi="New York"/>
        </w:rPr>
        <w:t>n the two uplink carriers</w:t>
      </w:r>
      <w:r>
        <w:rPr>
          <w:rFonts w:ascii="New York" w:hAnsi="New York"/>
        </w:rPr>
        <w:t>”.  Otherwise, this should be still kept</w:t>
      </w:r>
      <w:r w:rsidR="006A3A2F">
        <w:rPr>
          <w:rFonts w:ascii="New York" w:hAnsi="New York"/>
        </w:rPr>
        <w:t xml:space="preserve"> according to the agreements made in RAN1#100bis-e.</w:t>
      </w:r>
    </w:p>
  </w:comment>
  <w:comment w:id="604" w:author="Huawei" w:date="2020-06-03T22:27:00Z" w:initials="Huawei">
    <w:p w14:paraId="10EF0961" w14:textId="77777777" w:rsidR="00112464" w:rsidRDefault="00112464" w:rsidP="009B3729">
      <w:pPr>
        <w:pStyle w:val="ac"/>
        <w:rPr>
          <w:lang w:eastAsia="zh-CN"/>
        </w:rPr>
      </w:pPr>
      <w:r>
        <w:rPr>
          <w:rStyle w:val="ab"/>
        </w:rPr>
        <w:annotationRef/>
      </w:r>
      <w:r>
        <w:rPr>
          <w:rFonts w:hint="eastAsia"/>
          <w:lang w:eastAsia="zh-CN"/>
        </w:rPr>
        <w:t>T</w:t>
      </w:r>
      <w:r>
        <w:rPr>
          <w:lang w:eastAsia="zh-CN"/>
        </w:rPr>
        <w:t xml:space="preserve">his sentence is not necessary, because this UE capability is not an incapability but only additional supported functionality by the UE. The UE can still be operated in no concurrent transmission mode, which is similar to UL-CA Option 1 where the UE is capable of UL-CA concurrent transmission but the RAN1 spec does not </w:t>
      </w:r>
      <w:proofErr w:type="spellStart"/>
      <w:r>
        <w:rPr>
          <w:lang w:eastAsia="zh-CN"/>
        </w:rPr>
        <w:t>explicity</w:t>
      </w:r>
      <w:proofErr w:type="spellEnd"/>
      <w:r>
        <w:rPr>
          <w:lang w:eastAsia="zh-CN"/>
        </w:rPr>
        <w:t xml:space="preserve"> restrict no concurrent transmission.</w:t>
      </w:r>
    </w:p>
    <w:p w14:paraId="2F4D45C9" w14:textId="7CFD077E" w:rsidR="00112464" w:rsidRDefault="00112464">
      <w:pPr>
        <w:pStyle w:val="ac"/>
        <w:rPr>
          <w:lang w:eastAsia="zh-CN"/>
        </w:rPr>
      </w:pPr>
      <w:r>
        <w:rPr>
          <w:lang w:eastAsia="zh-CN"/>
        </w:rPr>
        <w:t xml:space="preserve">And we had discussion in Nov. meeting and agree no concurrent transmission for SUL </w:t>
      </w:r>
    </w:p>
    <w:p w14:paraId="6B7AA50A" w14:textId="77777777" w:rsidR="00112464" w:rsidRPr="00F75178" w:rsidRDefault="00112464" w:rsidP="007E5EFB">
      <w:pPr>
        <w:overflowPunct w:val="0"/>
        <w:textAlignment w:val="baseline"/>
        <w:rPr>
          <w:rFonts w:ascii="Times" w:eastAsia="Batang" w:hAnsi="Times"/>
        </w:rPr>
      </w:pPr>
      <w:r w:rsidRPr="00F75178">
        <w:rPr>
          <w:rFonts w:ascii="Times" w:eastAsia="Batang" w:hAnsi="Times"/>
          <w:highlight w:val="green"/>
        </w:rPr>
        <w:t>Agreements</w:t>
      </w:r>
      <w:r w:rsidRPr="00F75178">
        <w:rPr>
          <w:rFonts w:ascii="Times" w:eastAsia="Batang" w:hAnsi="Times"/>
        </w:rPr>
        <w:t>:</w:t>
      </w:r>
    </w:p>
    <w:p w14:paraId="5B1A5AF4" w14:textId="77777777" w:rsidR="00112464" w:rsidRPr="00F75178" w:rsidRDefault="00112464" w:rsidP="007E5EFB">
      <w:pPr>
        <w:numPr>
          <w:ilvl w:val="0"/>
          <w:numId w:val="10"/>
        </w:numPr>
        <w:overflowPunct w:val="0"/>
        <w:spacing w:after="120"/>
        <w:jc w:val="both"/>
        <w:textAlignment w:val="baseline"/>
        <w:rPr>
          <w:rFonts w:ascii="Times" w:eastAsia="宋体" w:hAnsi="Times" w:cs="Times"/>
          <w:bCs/>
          <w:lang w:eastAsia="x-none"/>
        </w:rPr>
      </w:pPr>
      <w:r w:rsidRPr="00F75178">
        <w:rPr>
          <w:rFonts w:ascii="Times" w:eastAsia="宋体" w:hAnsi="Times" w:cs="Times"/>
          <w:bCs/>
        </w:rPr>
        <w:t>For standalone SUL</w:t>
      </w:r>
    </w:p>
    <w:p w14:paraId="1D203941" w14:textId="77777777" w:rsidR="00112464" w:rsidRPr="00F75178" w:rsidRDefault="00112464" w:rsidP="007E5EFB">
      <w:pPr>
        <w:numPr>
          <w:ilvl w:val="1"/>
          <w:numId w:val="10"/>
        </w:numPr>
        <w:overflowPunct w:val="0"/>
        <w:spacing w:after="120"/>
        <w:jc w:val="both"/>
        <w:textAlignment w:val="baseline"/>
        <w:rPr>
          <w:rFonts w:ascii="Times" w:eastAsia="宋体" w:hAnsi="Times" w:cs="Times"/>
          <w:bCs/>
        </w:rPr>
      </w:pPr>
      <w:r w:rsidRPr="00F75178">
        <w:rPr>
          <w:rFonts w:ascii="Times" w:eastAsia="宋体" w:hAnsi="Times" w:cs="Times"/>
          <w:bCs/>
        </w:rPr>
        <w:t>No such issue of concurrent transmission between 1Tx transmission on carrier 1 and 2Tx transmission on carrier 2.</w:t>
      </w:r>
    </w:p>
    <w:p w14:paraId="78413AB1" w14:textId="77777777" w:rsidR="00112464" w:rsidRPr="00DF196A" w:rsidRDefault="00112464" w:rsidP="007E5EFB">
      <w:pPr>
        <w:numPr>
          <w:ilvl w:val="1"/>
          <w:numId w:val="10"/>
        </w:numPr>
        <w:overflowPunct w:val="0"/>
        <w:spacing w:after="120"/>
        <w:jc w:val="both"/>
        <w:textAlignment w:val="baseline"/>
        <w:rPr>
          <w:rFonts w:ascii="Times" w:eastAsia="宋体" w:hAnsi="Times" w:cs="Times"/>
          <w:bCs/>
          <w:lang w:eastAsia="x-none"/>
        </w:rPr>
      </w:pPr>
      <w:r w:rsidRPr="00DF196A">
        <w:rPr>
          <w:rFonts w:ascii="Times" w:eastAsia="宋体" w:hAnsi="Times" w:cs="Times"/>
          <w:bCs/>
        </w:rPr>
        <w:t xml:space="preserve">Assume RAN4 is discussing the RRC parameter to activate the </w:t>
      </w:r>
      <w:proofErr w:type="spellStart"/>
      <w:proofErr w:type="gramStart"/>
      <w:r w:rsidRPr="00DF196A">
        <w:rPr>
          <w:rFonts w:ascii="Times" w:eastAsia="宋体" w:hAnsi="Times" w:cs="Times"/>
          <w:bCs/>
        </w:rPr>
        <w:t>Tx</w:t>
      </w:r>
      <w:proofErr w:type="spellEnd"/>
      <w:proofErr w:type="gramEnd"/>
      <w:r w:rsidRPr="00DF196A">
        <w:rPr>
          <w:rFonts w:ascii="Times" w:eastAsia="宋体" w:hAnsi="Times" w:cs="Times"/>
          <w:bCs/>
        </w:rPr>
        <w:t xml:space="preserve"> switching.</w:t>
      </w:r>
    </w:p>
    <w:p w14:paraId="340706A1" w14:textId="523CF661" w:rsidR="00112464" w:rsidRDefault="00112464">
      <w:pPr>
        <w:pStyle w:val="ac"/>
        <w:rPr>
          <w:lang w:eastAsia="zh-CN"/>
        </w:rPr>
      </w:pPr>
      <w:r>
        <w:rPr>
          <w:lang w:eastAsia="zh-CN"/>
        </w:rPr>
        <w:t xml:space="preserve"> The agreement ZTE cited was because companies proposed more clarification on UE </w:t>
      </w:r>
      <w:proofErr w:type="spellStart"/>
      <w:r>
        <w:rPr>
          <w:lang w:eastAsia="zh-CN"/>
        </w:rPr>
        <w:t>behavirou</w:t>
      </w:r>
      <w:proofErr w:type="spellEnd"/>
      <w:r>
        <w:rPr>
          <w:lang w:eastAsia="zh-CN"/>
        </w:rPr>
        <w:t xml:space="preserve"> for UEs capable of the additional function. So far, we don’t identify any different UE behaviour. Therefore, in the last RAN1 meeting, we should take the same </w:t>
      </w:r>
      <w:proofErr w:type="spellStart"/>
      <w:r>
        <w:rPr>
          <w:lang w:eastAsia="zh-CN"/>
        </w:rPr>
        <w:t>threatment</w:t>
      </w:r>
      <w:proofErr w:type="spellEnd"/>
      <w:r>
        <w:rPr>
          <w:lang w:eastAsia="zh-CN"/>
        </w:rPr>
        <w:t xml:space="preserve"> for both kinds of UEs, which is similar to UL-CA Option 1 where the UE is capable of UL-CA concurrent transmission but the RAN1 spec does not </w:t>
      </w:r>
      <w:proofErr w:type="spellStart"/>
      <w:r>
        <w:rPr>
          <w:lang w:eastAsia="zh-CN"/>
        </w:rPr>
        <w:t>explicity</w:t>
      </w:r>
      <w:proofErr w:type="spellEnd"/>
      <w:r>
        <w:rPr>
          <w:lang w:eastAsia="zh-CN"/>
        </w:rPr>
        <w:t xml:space="preserve"> restrict no concurrent transmission.</w:t>
      </w:r>
    </w:p>
    <w:p w14:paraId="35E9769B" w14:textId="77777777" w:rsidR="006B7083" w:rsidRDefault="006B7083">
      <w:pPr>
        <w:pStyle w:val="ac"/>
        <w:rPr>
          <w:lang w:eastAsia="zh-CN"/>
        </w:rPr>
      </w:pPr>
    </w:p>
  </w:comment>
  <w:comment w:id="621" w:author="Huawei" w:date="2020-06-03T23:08:00Z" w:initials="Huawei">
    <w:p w14:paraId="6036CCE8" w14:textId="318F7ECC" w:rsidR="00112464" w:rsidRDefault="00112464">
      <w:pPr>
        <w:pStyle w:val="ac"/>
        <w:rPr>
          <w:lang w:eastAsia="zh-CN"/>
        </w:rPr>
      </w:pPr>
      <w:r>
        <w:rPr>
          <w:rStyle w:val="ab"/>
        </w:rPr>
        <w:annotationRef/>
      </w:r>
      <w:r>
        <w:rPr>
          <w:rFonts w:hint="eastAsia"/>
          <w:lang w:eastAsia="zh-CN"/>
        </w:rPr>
        <w:t>A</w:t>
      </w:r>
      <w:r>
        <w:rPr>
          <w:lang w:eastAsia="zh-CN"/>
        </w:rPr>
        <w:t>ccording to the S3.1 of TS 38.214, SRS is a signal rather than a channel. We agree SRS is included as a triggering transmission. Maybe a wording like any uplink transmission occasion is better, but up to Editor.</w:t>
      </w:r>
    </w:p>
    <w:p w14:paraId="15709111" w14:textId="77777777" w:rsidR="00112464" w:rsidRPr="007F266E" w:rsidRDefault="00112464" w:rsidP="0075715E">
      <w:pPr>
        <w:rPr>
          <w:rFonts w:ascii="Times" w:eastAsia="Batang" w:hAnsi="Times"/>
          <w:highlight w:val="green"/>
        </w:rPr>
      </w:pPr>
      <w:r w:rsidRPr="007F266E">
        <w:rPr>
          <w:rFonts w:ascii="Times" w:eastAsia="Batang" w:hAnsi="Times"/>
          <w:highlight w:val="green"/>
        </w:rPr>
        <w:t>Agreements:</w:t>
      </w:r>
    </w:p>
    <w:p w14:paraId="1A79F7E5" w14:textId="77777777" w:rsidR="00112464" w:rsidRPr="007F266E" w:rsidRDefault="00112464" w:rsidP="0075715E">
      <w:pPr>
        <w:numPr>
          <w:ilvl w:val="0"/>
          <w:numId w:val="4"/>
        </w:numPr>
        <w:overflowPunct w:val="0"/>
        <w:spacing w:after="0"/>
        <w:jc w:val="both"/>
        <w:rPr>
          <w:rFonts w:ascii="Arial" w:eastAsia="Batang" w:hAnsi="Arial" w:cs="Arial"/>
        </w:rPr>
      </w:pPr>
      <w:r w:rsidRPr="007F266E">
        <w:rPr>
          <w:rFonts w:ascii="Arial" w:eastAsia="Batang" w:hAnsi="Arial" w:cs="Arial"/>
        </w:rPr>
        <w:t xml:space="preserve">If uplink </w:t>
      </w:r>
      <w:proofErr w:type="spellStart"/>
      <w:proofErr w:type="gramStart"/>
      <w:r w:rsidRPr="007F266E">
        <w:rPr>
          <w:rFonts w:ascii="Arial" w:eastAsia="Batang" w:hAnsi="Arial" w:cs="Arial"/>
        </w:rPr>
        <w:t>Tx</w:t>
      </w:r>
      <w:proofErr w:type="spellEnd"/>
      <w:proofErr w:type="gramEnd"/>
      <w:r w:rsidRPr="007F266E">
        <w:rPr>
          <w:rFonts w:ascii="Arial" w:eastAsia="Batang" w:hAnsi="Arial" w:cs="Arial"/>
        </w:rPr>
        <w:t xml:space="preserve"> switching is configured, all UL transmissions can trigger uplink </w:t>
      </w:r>
      <w:proofErr w:type="spellStart"/>
      <w:r w:rsidRPr="007F266E">
        <w:rPr>
          <w:rFonts w:ascii="Arial" w:eastAsia="Batang" w:hAnsi="Arial" w:cs="Arial"/>
        </w:rPr>
        <w:t>Tx</w:t>
      </w:r>
      <w:proofErr w:type="spellEnd"/>
      <w:r w:rsidRPr="007F266E">
        <w:rPr>
          <w:rFonts w:ascii="Arial" w:eastAsia="Batang" w:hAnsi="Arial" w:cs="Arial"/>
        </w:rPr>
        <w:t xml:space="preserve"> switching.</w:t>
      </w:r>
    </w:p>
    <w:p w14:paraId="4E225054" w14:textId="77777777" w:rsidR="00112464" w:rsidRPr="0075715E" w:rsidRDefault="00112464">
      <w:pPr>
        <w:pStyle w:val="ac"/>
      </w:pPr>
    </w:p>
  </w:comment>
  <w:comment w:id="627" w:author="Huawei" w:date="2020-06-03T23:12:00Z" w:initials="Huawei">
    <w:p w14:paraId="3BE69635" w14:textId="4D01899D" w:rsidR="00112464" w:rsidRDefault="00112464">
      <w:pPr>
        <w:pStyle w:val="ac"/>
        <w:rPr>
          <w:lang w:eastAsia="zh-CN"/>
        </w:rPr>
      </w:pPr>
      <w:r>
        <w:rPr>
          <w:rStyle w:val="ab"/>
        </w:rPr>
        <w:annotationRef/>
      </w:r>
      <w:r>
        <w:rPr>
          <w:lang w:eastAsia="zh-CN"/>
        </w:rPr>
        <w:t>As ZTE suggested, t</w:t>
      </w:r>
      <w:r>
        <w:rPr>
          <w:rFonts w:hint="eastAsia"/>
          <w:lang w:eastAsia="zh-CN"/>
        </w:rPr>
        <w:t>he</w:t>
      </w:r>
      <w:r>
        <w:rPr>
          <w:lang w:eastAsia="zh-CN"/>
        </w:rPr>
        <w:t xml:space="preserve"> word last can be “the</w:t>
      </w:r>
      <w:r w:rsidRPr="00EF59C2">
        <w:rPr>
          <w:lang w:eastAsia="zh-CN"/>
        </w:rPr>
        <w:t xml:space="preserve"> one </w:t>
      </w:r>
      <w:r>
        <w:rPr>
          <w:lang w:eastAsia="zh-CN"/>
        </w:rPr>
        <w:t xml:space="preserve">existing just </w:t>
      </w:r>
      <w:r w:rsidRPr="00EF59C2">
        <w:rPr>
          <w:lang w:eastAsia="zh-CN"/>
        </w:rPr>
        <w:t>before thing you have just mentioned</w:t>
      </w:r>
      <w:r>
        <w:rPr>
          <w:lang w:eastAsia="zh-CN"/>
        </w:rPr>
        <w:t>” or “the one existing at the end”. Preceding has the exact meaning we agreed but has no such issue, being better than previous which is any one existing before thing just mentioned.</w:t>
      </w:r>
    </w:p>
  </w:comment>
  <w:comment w:id="636" w:author="Huawei-101e" w:date="2020-06-04T03:16:00Z" w:initials="Huawei">
    <w:p w14:paraId="6D5E0487" w14:textId="463A9FDB" w:rsidR="00112464" w:rsidRDefault="00112464">
      <w:pPr>
        <w:pStyle w:val="ac"/>
        <w:rPr>
          <w:lang w:eastAsia="zh-CN"/>
        </w:rPr>
      </w:pPr>
      <w:r>
        <w:rPr>
          <w:rStyle w:val="ab"/>
        </w:rPr>
        <w:annotationRef/>
      </w:r>
      <w:r>
        <w:rPr>
          <w:lang w:eastAsia="zh-CN"/>
        </w:rPr>
        <w:t xml:space="preserve">Here the “based on” information is used to determine whether it is different uplinks involving two uplink transmission </w:t>
      </w:r>
      <w:proofErr w:type="spellStart"/>
      <w:r>
        <w:rPr>
          <w:lang w:eastAsia="zh-CN"/>
        </w:rPr>
        <w:t>occassin</w:t>
      </w:r>
      <w:proofErr w:type="spellEnd"/>
      <w:r>
        <w:rPr>
          <w:lang w:eastAsia="zh-CN"/>
        </w:rPr>
        <w:t>. Therefore, “and” seems better, because the current uplink occasion and the preceding one may be from DCI and RRC, respectively.</w:t>
      </w:r>
    </w:p>
  </w:comment>
  <w:comment w:id="656" w:author="Huawei-101e" w:date="2020-06-04T00:53:00Z" w:initials="Huawei">
    <w:p w14:paraId="070E9342" w14:textId="77777777" w:rsidR="00112464" w:rsidRPr="00C37073" w:rsidRDefault="00112464" w:rsidP="00E43D84">
      <w:pPr>
        <w:rPr>
          <w:rFonts w:eastAsia="Batang"/>
          <w:highlight w:val="green"/>
        </w:rPr>
      </w:pPr>
      <w:r>
        <w:rPr>
          <w:rStyle w:val="ab"/>
        </w:rPr>
        <w:annotationRef/>
      </w:r>
      <w:r w:rsidRPr="00C37073">
        <w:rPr>
          <w:rFonts w:eastAsia="Batang"/>
          <w:highlight w:val="green"/>
        </w:rPr>
        <w:t>Agreements:</w:t>
      </w:r>
    </w:p>
    <w:p w14:paraId="55340006" w14:textId="77777777" w:rsidR="00112464" w:rsidRPr="00C37073" w:rsidRDefault="00112464" w:rsidP="00E43D84">
      <w:pPr>
        <w:numPr>
          <w:ilvl w:val="0"/>
          <w:numId w:val="11"/>
        </w:numPr>
        <w:overflowPunct w:val="0"/>
        <w:spacing w:after="0"/>
        <w:jc w:val="both"/>
        <w:rPr>
          <w:rFonts w:ascii="Arial" w:eastAsia="Batang" w:hAnsi="Arial" w:cs="Arial"/>
        </w:rPr>
      </w:pPr>
      <w:r w:rsidRPr="00C37073">
        <w:rPr>
          <w:rFonts w:ascii="Arial" w:eastAsia="Batang" w:hAnsi="Arial" w:cs="Arial"/>
        </w:rPr>
        <w:t xml:space="preserve">For SUL, UL CA and EN-DC, </w:t>
      </w:r>
    </w:p>
    <w:p w14:paraId="46F1D719" w14:textId="77777777" w:rsidR="00112464" w:rsidRPr="00C37073" w:rsidRDefault="00112464" w:rsidP="00E43D84">
      <w:pPr>
        <w:numPr>
          <w:ilvl w:val="1"/>
          <w:numId w:val="11"/>
        </w:numPr>
        <w:overflowPunct w:val="0"/>
        <w:spacing w:after="0"/>
        <w:jc w:val="both"/>
        <w:rPr>
          <w:rFonts w:ascii="Arial" w:eastAsia="Batang" w:hAnsi="Arial" w:cs="Arial"/>
        </w:rPr>
      </w:pPr>
      <w:r w:rsidRPr="00C37073">
        <w:rPr>
          <w:rFonts w:ascii="Arial" w:eastAsia="Batang" w:hAnsi="Arial" w:cs="Arial"/>
        </w:rPr>
        <w:t> If a UL switching is triggered for a UL transmission starting at </w:t>
      </w:r>
      <w:r w:rsidRPr="00C37073">
        <w:rPr>
          <w:rFonts w:ascii="Arial" w:eastAsia="Batang" w:hAnsi="Arial" w:cs="Arial"/>
          <w:i/>
          <w:iCs/>
        </w:rPr>
        <w:t>T0</w:t>
      </w:r>
      <w:r w:rsidRPr="00C37073">
        <w:rPr>
          <w:rFonts w:ascii="Arial" w:eastAsia="Batang" w:hAnsi="Arial" w:cs="Arial"/>
        </w:rPr>
        <w:t>, after </w:t>
      </w:r>
      <w:r w:rsidRPr="00C37073">
        <w:rPr>
          <w:rFonts w:ascii="Arial" w:eastAsia="Batang" w:hAnsi="Arial" w:cs="Arial"/>
          <w:i/>
          <w:iCs/>
        </w:rPr>
        <w:t>T0-T_offset,</w:t>
      </w:r>
      <w:r w:rsidRPr="00C37073">
        <w:rPr>
          <w:rFonts w:ascii="Arial" w:eastAsia="Batang" w:hAnsi="Arial" w:cs="Arial"/>
        </w:rPr>
        <w:t> the UE is not expected to cancel the UL switching, or to trigger any other new UL switching occurring before </w:t>
      </w:r>
      <w:r w:rsidRPr="00C37073">
        <w:rPr>
          <w:rFonts w:ascii="Arial" w:eastAsia="Batang" w:hAnsi="Arial" w:cs="Arial"/>
          <w:i/>
          <w:iCs/>
        </w:rPr>
        <w:t>T0</w:t>
      </w:r>
      <w:r w:rsidRPr="00C37073">
        <w:rPr>
          <w:rFonts w:ascii="Arial" w:eastAsia="Batang" w:hAnsi="Arial" w:cs="Arial"/>
        </w:rPr>
        <w:t xml:space="preserve"> for any other </w:t>
      </w:r>
      <w:r w:rsidRPr="00C37073">
        <w:rPr>
          <w:rFonts w:ascii="Arial" w:eastAsia="Batang" w:hAnsi="Arial" w:cs="Arial"/>
          <w:color w:val="C00000"/>
        </w:rPr>
        <w:t xml:space="preserve">UL </w:t>
      </w:r>
      <w:r w:rsidRPr="00C37073">
        <w:rPr>
          <w:rFonts w:ascii="Arial" w:eastAsia="Batang" w:hAnsi="Arial" w:cs="Arial"/>
        </w:rPr>
        <w:t>transmission that is scheduled after </w:t>
      </w:r>
      <w:r w:rsidRPr="00C37073">
        <w:rPr>
          <w:rFonts w:ascii="Arial" w:eastAsia="Batang" w:hAnsi="Arial" w:cs="Arial"/>
          <w:i/>
          <w:iCs/>
        </w:rPr>
        <w:t>T0-T_offset</w:t>
      </w:r>
      <w:r w:rsidRPr="00C37073">
        <w:rPr>
          <w:rFonts w:ascii="Arial" w:eastAsia="Batang" w:hAnsi="Arial" w:cs="Arial"/>
        </w:rPr>
        <w:t>, where </w:t>
      </w:r>
      <w:proofErr w:type="spellStart"/>
      <w:r w:rsidRPr="00C37073">
        <w:rPr>
          <w:rFonts w:ascii="Arial" w:eastAsia="Batang" w:hAnsi="Arial" w:cs="Arial"/>
          <w:i/>
          <w:iCs/>
        </w:rPr>
        <w:t>T_offset</w:t>
      </w:r>
      <w:proofErr w:type="spellEnd"/>
      <w:r w:rsidRPr="00C37073">
        <w:rPr>
          <w:rFonts w:ascii="Arial" w:eastAsia="Batang" w:hAnsi="Arial" w:cs="Arial"/>
        </w:rPr>
        <w:t> is the UE processing procedure time specified in TS 38.214 or TS 38.213 for the UL transmission.</w:t>
      </w:r>
    </w:p>
    <w:p w14:paraId="297A6C82" w14:textId="58A1709F" w:rsidR="00112464" w:rsidRPr="00E43D84" w:rsidRDefault="00112464">
      <w:pPr>
        <w:pStyle w:val="ac"/>
      </w:pPr>
    </w:p>
  </w:comment>
  <w:comment w:id="690" w:author="Huawei" w:date="2020-06-04T00:29:00Z" w:initials="Huawei">
    <w:p w14:paraId="4F5AB91A" w14:textId="77777777" w:rsidR="00112464" w:rsidRPr="00C37073" w:rsidRDefault="00112464" w:rsidP="009B3729">
      <w:pPr>
        <w:rPr>
          <w:rFonts w:ascii="Arial" w:eastAsia="Batang" w:hAnsi="Arial" w:cs="Arial"/>
          <w:color w:val="000000"/>
          <w:highlight w:val="green"/>
        </w:rPr>
      </w:pPr>
      <w:r>
        <w:rPr>
          <w:rStyle w:val="ab"/>
        </w:rPr>
        <w:annotationRef/>
      </w:r>
      <w:r w:rsidRPr="00C37073">
        <w:rPr>
          <w:rFonts w:ascii="Arial" w:eastAsia="Batang" w:hAnsi="Arial" w:cs="Arial"/>
          <w:color w:val="000000"/>
          <w:highlight w:val="green"/>
        </w:rPr>
        <w:t>Agreements:</w:t>
      </w:r>
    </w:p>
    <w:p w14:paraId="2C6A1C4B" w14:textId="210B1A32" w:rsidR="00112464" w:rsidRPr="009B3729" w:rsidRDefault="00112464" w:rsidP="009B3729">
      <w:pPr>
        <w:numPr>
          <w:ilvl w:val="0"/>
          <w:numId w:val="11"/>
        </w:numPr>
        <w:overflowPunct w:val="0"/>
        <w:spacing w:afterLines="50" w:after="120"/>
        <w:jc w:val="both"/>
        <w:rPr>
          <w:rFonts w:ascii="Arial" w:eastAsia="Batang" w:hAnsi="Arial" w:cs="Arial"/>
        </w:rPr>
      </w:pPr>
      <w:r w:rsidRPr="00C37073">
        <w:rPr>
          <w:rFonts w:ascii="Arial" w:eastAsia="Batang" w:hAnsi="Arial" w:cs="Arial"/>
        </w:rPr>
        <w:t xml:space="preserve">For inter-band UL-CA, SUL and EN-DC, if a UE is configured with UL </w:t>
      </w:r>
      <w:proofErr w:type="spellStart"/>
      <w:proofErr w:type="gramStart"/>
      <w:r w:rsidRPr="00C37073">
        <w:rPr>
          <w:rFonts w:ascii="Arial" w:eastAsia="Batang" w:hAnsi="Arial" w:cs="Arial"/>
        </w:rPr>
        <w:t>Tx</w:t>
      </w:r>
      <w:proofErr w:type="spellEnd"/>
      <w:proofErr w:type="gramEnd"/>
      <w:r w:rsidRPr="00C37073">
        <w:rPr>
          <w:rFonts w:ascii="Arial" w:eastAsia="Batang" w:hAnsi="Arial" w:cs="Arial"/>
        </w:rPr>
        <w:t xml:space="preserve"> switching, the UE is not expected to transmit on any of the two carriers in the switching period.</w:t>
      </w:r>
    </w:p>
  </w:comment>
  <w:comment w:id="698" w:author="Mihai Enescu" w:date="2020-04-24T08:56:00Z" w:initials="ME">
    <w:p w14:paraId="5114B198" w14:textId="77777777" w:rsidR="00112464" w:rsidRPr="00DE1688" w:rsidRDefault="00112464"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112464" w:rsidRPr="00DE1688" w:rsidRDefault="00112464"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112464" w:rsidRPr="001A67DA" w:rsidRDefault="00112464"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721" w:author="Mihai Enescu" w:date="2020-04-24T09:01:00Z" w:initials="ME">
    <w:p w14:paraId="102B9E09" w14:textId="77777777" w:rsidR="00112464" w:rsidRPr="00DE1688" w:rsidRDefault="00112464"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112464" w:rsidRPr="00DE1688" w:rsidRDefault="00112464"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112464" w:rsidRPr="00575637" w:rsidRDefault="00112464"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737" w:author="Huawei-101e" w:date="2020-06-04T03:10:00Z" w:initials="Huawei">
    <w:p w14:paraId="3C5C5748" w14:textId="77777777" w:rsidR="00112464" w:rsidRPr="00C37073" w:rsidRDefault="00112464" w:rsidP="0054577E">
      <w:pPr>
        <w:jc w:val="both"/>
        <w:rPr>
          <w:rFonts w:eastAsia="Batang"/>
          <w:highlight w:val="green"/>
        </w:rPr>
      </w:pPr>
      <w:r>
        <w:rPr>
          <w:rStyle w:val="ab"/>
        </w:rPr>
        <w:annotationRef/>
      </w:r>
      <w:r w:rsidRPr="00C37073">
        <w:rPr>
          <w:rFonts w:eastAsia="Batang"/>
          <w:highlight w:val="green"/>
        </w:rPr>
        <w:t>Agreements:</w:t>
      </w:r>
    </w:p>
    <w:p w14:paraId="682B59E7" w14:textId="775D32BF" w:rsidR="00112464" w:rsidRPr="0054577E" w:rsidRDefault="00112464" w:rsidP="0054577E">
      <w:pPr>
        <w:numPr>
          <w:ilvl w:val="1"/>
          <w:numId w:val="14"/>
        </w:numPr>
        <w:overflowPunct w:val="0"/>
        <w:spacing w:after="120"/>
        <w:ind w:leftChars="10" w:left="440"/>
        <w:jc w:val="both"/>
        <w:rPr>
          <w:rFonts w:eastAsia="Batang"/>
          <w:lang w:eastAsia="x-none"/>
        </w:rPr>
      </w:pPr>
      <w:r w:rsidRPr="00C37073">
        <w:rPr>
          <w:rFonts w:eastAsia="Batang"/>
          <w:lang w:eastAsia="x-none"/>
        </w:rPr>
        <w:t xml:space="preserve">For inter-band UL CA, SUL and EN-DC, a UE does not expect to perform more than one UL </w:t>
      </w:r>
      <w:proofErr w:type="spellStart"/>
      <w:proofErr w:type="gramStart"/>
      <w:r w:rsidRPr="00C37073">
        <w:rPr>
          <w:rFonts w:eastAsia="Batang"/>
          <w:lang w:eastAsia="x-none"/>
        </w:rPr>
        <w:t>Tx</w:t>
      </w:r>
      <w:proofErr w:type="spellEnd"/>
      <w:proofErr w:type="gramEnd"/>
      <w:r w:rsidRPr="00C37073">
        <w:rPr>
          <w:rFonts w:eastAsia="Batang"/>
          <w:lang w:eastAsia="x-none"/>
        </w:rPr>
        <w:t xml:space="preserve"> switching in a slot with larger SCS between two uplink carriers. </w:t>
      </w:r>
    </w:p>
  </w:comment>
  <w:comment w:id="761" w:author="Mihai Enescu" w:date="2020-04-23T12:41:00Z" w:initials="ME">
    <w:p w14:paraId="334C4092" w14:textId="6E2C2680" w:rsidR="00112464" w:rsidRDefault="00112464">
      <w:pPr>
        <w:pStyle w:val="ac"/>
      </w:pPr>
      <w:r>
        <w:rPr>
          <w:rStyle w:val="ab"/>
        </w:rPr>
        <w:annotationRef/>
      </w:r>
      <w:r>
        <w:rPr>
          <w:noProof/>
        </w:rPr>
        <w:t>Add component d2,3 when the unit is detemined</w:t>
      </w:r>
    </w:p>
  </w:comment>
  <w:comment w:id="762" w:author="Huawei-101e" w:date="2020-06-04T03:11:00Z" w:initials="Huawei">
    <w:p w14:paraId="6AAFD440" w14:textId="267D0E58" w:rsidR="00112464" w:rsidRDefault="00112464">
      <w:pPr>
        <w:pStyle w:val="ac"/>
        <w:rPr>
          <w:lang w:eastAsia="zh-CN"/>
        </w:rPr>
      </w:pPr>
      <w:r>
        <w:rPr>
          <w:rStyle w:val="ab"/>
        </w:rPr>
        <w:annotationRef/>
      </w:r>
      <w:r>
        <w:rPr>
          <w:rFonts w:hint="eastAsia"/>
          <w:lang w:eastAsia="zh-CN"/>
        </w:rPr>
        <w:t>P</w:t>
      </w:r>
      <w:r>
        <w:rPr>
          <w:lang w:eastAsia="zh-CN"/>
        </w:rPr>
        <w:t>lease note an agreement needs a change to math equation</w:t>
      </w:r>
    </w:p>
    <w:p w14:paraId="1EFBEF47" w14:textId="71EDA61D" w:rsidR="00112464" w:rsidRPr="0042763E" w:rsidRDefault="00112464" w:rsidP="0042763E">
      <w:pPr>
        <w:spacing w:after="0"/>
        <w:rPr>
          <w:rFonts w:ascii="Arial" w:eastAsia="宋体" w:hAnsi="Arial" w:cs="Arial"/>
          <w:b/>
          <w:bCs/>
          <w:color w:val="000000"/>
          <w:sz w:val="21"/>
          <w:szCs w:val="21"/>
          <w:lang w:val="en-US" w:eastAsia="zh-CN"/>
        </w:rPr>
      </w:pPr>
      <w:r w:rsidRPr="00C37073">
        <w:rPr>
          <w:rFonts w:ascii="Arial" w:eastAsia="Batang" w:hAnsi="Arial" w:cs="Arial"/>
          <w:color w:val="000000"/>
          <w:highlight w:val="green"/>
        </w:rPr>
        <w:t>Agreements:</w:t>
      </w:r>
    </w:p>
    <w:p w14:paraId="42173B6D" w14:textId="77777777" w:rsidR="00112464" w:rsidRPr="0042763E" w:rsidRDefault="00112464" w:rsidP="0042763E">
      <w:pPr>
        <w:numPr>
          <w:ilvl w:val="0"/>
          <w:numId w:val="16"/>
        </w:numPr>
        <w:overflowPunct w:val="0"/>
        <w:autoSpaceDE w:val="0"/>
        <w:autoSpaceDN w:val="0"/>
        <w:spacing w:after="0"/>
        <w:rPr>
          <w:rFonts w:ascii="Arial" w:eastAsia="宋体" w:hAnsi="Arial" w:cs="Arial"/>
          <w:color w:val="000000"/>
          <w:sz w:val="21"/>
          <w:szCs w:val="21"/>
          <w:lang w:val="en-US" w:eastAsia="zh-CN"/>
        </w:rPr>
      </w:pPr>
      <w:r w:rsidRPr="0042763E">
        <w:rPr>
          <w:rFonts w:ascii="Arial" w:eastAsia="宋体" w:hAnsi="Arial" w:cs="Arial"/>
          <w:color w:val="000000"/>
          <w:sz w:val="21"/>
          <w:szCs w:val="21"/>
          <w:lang w:val="en-US" w:eastAsia="zh-CN"/>
        </w:rPr>
        <w:t xml:space="preserve"> For SUL, EN-DC and inter-band UL CA Option 1 with UL </w:t>
      </w:r>
      <w:proofErr w:type="spellStart"/>
      <w:r w:rsidRPr="0042763E">
        <w:rPr>
          <w:rFonts w:ascii="Arial" w:eastAsia="宋体" w:hAnsi="Arial" w:cs="Arial"/>
          <w:color w:val="000000"/>
          <w:sz w:val="21"/>
          <w:szCs w:val="21"/>
          <w:lang w:val="en-US" w:eastAsia="zh-CN"/>
        </w:rPr>
        <w:t>Tx</w:t>
      </w:r>
      <w:proofErr w:type="spellEnd"/>
      <w:r w:rsidRPr="0042763E">
        <w:rPr>
          <w:rFonts w:ascii="Arial" w:eastAsia="宋体" w:hAnsi="Arial" w:cs="Arial"/>
          <w:color w:val="000000"/>
          <w:sz w:val="21"/>
          <w:szCs w:val="21"/>
          <w:lang w:val="en-US" w:eastAsia="zh-CN"/>
        </w:rPr>
        <w:t xml:space="preserve"> switching,</w:t>
      </w:r>
    </w:p>
    <w:p w14:paraId="104FAD20" w14:textId="77777777" w:rsidR="00112464" w:rsidRPr="0042763E" w:rsidRDefault="00112464" w:rsidP="0042763E">
      <w:pPr>
        <w:spacing w:after="0"/>
        <w:rPr>
          <w:rFonts w:ascii="Arial" w:eastAsia="宋体" w:hAnsi="Arial" w:cs="Arial"/>
          <w:color w:val="000000"/>
          <w:sz w:val="21"/>
          <w:szCs w:val="21"/>
          <w:lang w:eastAsia="zh-CN"/>
        </w:rPr>
      </w:pPr>
      <w:r w:rsidRPr="0042763E">
        <w:rPr>
          <w:rFonts w:ascii="Arial" w:eastAsia="宋体" w:hAnsi="Arial" w:cs="Arial"/>
          <w:noProof/>
          <w:color w:val="000000"/>
          <w:position w:val="-16"/>
          <w:sz w:val="21"/>
          <w:szCs w:val="21"/>
          <w:lang w:val="en-US" w:eastAsia="zh-CN"/>
        </w:rPr>
        <w:drawing>
          <wp:inline distT="0" distB="0" distL="0" distR="0" wp14:anchorId="625D2198" wp14:editId="29DEB91C">
            <wp:extent cx="3531870" cy="274955"/>
            <wp:effectExtent l="0" t="0" r="0" b="0"/>
            <wp:docPr id="9" name="Picture 9" descr="cid:image018.png@01D639A0.6F68F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8.png@01D639A0.6F68FB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5BB16703" w14:textId="77777777" w:rsidR="00112464" w:rsidRPr="0042763E" w:rsidRDefault="00112464"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color w:val="000000"/>
          <w:sz w:val="21"/>
          <w:szCs w:val="21"/>
          <w:lang w:eastAsia="zh-CN"/>
        </w:rPr>
        <w:t xml:space="preserve">Where </w:t>
      </w:r>
      <w:proofErr w:type="spellStart"/>
      <w:r w:rsidRPr="0042763E">
        <w:rPr>
          <w:rFonts w:ascii="Arial" w:eastAsia="宋体" w:hAnsi="Arial" w:cs="Arial"/>
          <w:color w:val="000000"/>
          <w:sz w:val="21"/>
          <w:szCs w:val="21"/>
          <w:lang w:eastAsia="zh-CN"/>
        </w:rPr>
        <w:t>T_switch</w:t>
      </w:r>
      <w:proofErr w:type="spellEnd"/>
      <w:r w:rsidRPr="0042763E">
        <w:rPr>
          <w:rFonts w:ascii="Arial" w:eastAsia="宋体" w:hAnsi="Arial" w:cs="Arial"/>
          <w:color w:val="000000"/>
          <w:sz w:val="21"/>
          <w:szCs w:val="21"/>
          <w:lang w:eastAsia="zh-CN"/>
        </w:rPr>
        <w:t xml:space="preserve"> is the switching period reported by the UE.</w:t>
      </w:r>
    </w:p>
    <w:p w14:paraId="3FC9B562" w14:textId="77777777" w:rsidR="00112464" w:rsidRPr="0042763E" w:rsidRDefault="00112464" w:rsidP="0042763E">
      <w:pPr>
        <w:numPr>
          <w:ilvl w:val="0"/>
          <w:numId w:val="16"/>
        </w:numPr>
        <w:overflowPunct w:val="0"/>
        <w:autoSpaceDE w:val="0"/>
        <w:autoSpaceDN w:val="0"/>
        <w:spacing w:after="0"/>
        <w:rPr>
          <w:rFonts w:ascii="Arial" w:eastAsia="宋体" w:hAnsi="Arial" w:cs="Arial"/>
          <w:color w:val="000000"/>
          <w:sz w:val="21"/>
          <w:szCs w:val="21"/>
          <w:lang w:val="en-US"/>
        </w:rPr>
      </w:pPr>
      <w:r w:rsidRPr="0042763E">
        <w:rPr>
          <w:rFonts w:ascii="Arial" w:eastAsia="宋体" w:hAnsi="Arial" w:cs="Arial"/>
          <w:color w:val="000000"/>
          <w:sz w:val="21"/>
          <w:szCs w:val="21"/>
          <w:lang w:val="en-US" w:eastAsia="zh-CN"/>
        </w:rPr>
        <w:t xml:space="preserve"> For inter-band UL CA Option 2 with UL </w:t>
      </w:r>
      <w:proofErr w:type="spellStart"/>
      <w:r w:rsidRPr="0042763E">
        <w:rPr>
          <w:rFonts w:ascii="Arial" w:eastAsia="宋体" w:hAnsi="Arial" w:cs="Arial"/>
          <w:color w:val="000000"/>
          <w:sz w:val="21"/>
          <w:szCs w:val="21"/>
          <w:lang w:val="en-US" w:eastAsia="zh-CN"/>
        </w:rPr>
        <w:t>Tx</w:t>
      </w:r>
      <w:proofErr w:type="spellEnd"/>
      <w:r w:rsidRPr="0042763E">
        <w:rPr>
          <w:rFonts w:ascii="Arial" w:eastAsia="宋体" w:hAnsi="Arial" w:cs="Arial"/>
          <w:color w:val="000000"/>
          <w:sz w:val="21"/>
          <w:szCs w:val="21"/>
          <w:lang w:val="en-US" w:eastAsia="zh-CN"/>
        </w:rPr>
        <w:t xml:space="preserve"> switching,</w:t>
      </w:r>
    </w:p>
    <w:p w14:paraId="38403B88" w14:textId="77777777" w:rsidR="00112464" w:rsidRPr="0042763E" w:rsidRDefault="00112464" w:rsidP="0042763E">
      <w:pPr>
        <w:spacing w:after="0"/>
        <w:rPr>
          <w:rFonts w:ascii="Arial" w:eastAsia="宋体" w:hAnsi="Arial" w:cs="Arial"/>
          <w:sz w:val="21"/>
          <w:szCs w:val="21"/>
          <w:lang w:val="en-US" w:eastAsia="zh-CN"/>
        </w:rPr>
      </w:pP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w:t>
      </w:r>
      <w:r w:rsidRPr="0042763E">
        <w:rPr>
          <w:rFonts w:ascii="Arial" w:eastAsia="宋体" w:hAnsi="Arial" w:cs="Arial"/>
          <w:sz w:val="21"/>
          <w:szCs w:val="21"/>
          <w:lang w:val="en-AU" w:eastAsia="zh-CN"/>
        </w:rPr>
        <w:t xml:space="preserve"> </w:t>
      </w:r>
      <w:r w:rsidRPr="0042763E">
        <w:rPr>
          <w:rFonts w:ascii="Arial" w:eastAsia="宋体" w:hAnsi="Arial" w:cs="Arial"/>
          <w:sz w:val="21"/>
          <w:szCs w:val="21"/>
          <w:lang w:val="en-US" w:eastAsia="zh-CN"/>
        </w:rPr>
        <w:t>= min (</w:t>
      </w: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 CC1</w:t>
      </w:r>
      <w:r w:rsidRPr="0042763E">
        <w:rPr>
          <w:rFonts w:ascii="Arial" w:eastAsia="宋体" w:hAnsi="Arial" w:cs="Arial"/>
          <w:sz w:val="21"/>
          <w:szCs w:val="21"/>
          <w:lang w:val="en-US" w:eastAsia="zh-CN"/>
        </w:rPr>
        <w:t xml:space="preserve">, </w:t>
      </w:r>
      <w:r w:rsidRPr="0042763E">
        <w:rPr>
          <w:rFonts w:ascii="Arial" w:eastAsia="宋体" w:hAnsi="Arial" w:cs="Arial"/>
          <w:i/>
          <w:iCs/>
          <w:sz w:val="21"/>
          <w:szCs w:val="21"/>
          <w:lang w:val="en-AU" w:eastAsia="zh-CN"/>
        </w:rPr>
        <w:t>µ</w:t>
      </w:r>
      <w:r w:rsidRPr="0042763E">
        <w:rPr>
          <w:rFonts w:ascii="Arial" w:eastAsia="宋体" w:hAnsi="Arial" w:cs="Arial"/>
          <w:i/>
          <w:iCs/>
          <w:sz w:val="21"/>
          <w:szCs w:val="21"/>
          <w:vertAlign w:val="subscript"/>
          <w:lang w:val="en-AU" w:eastAsia="zh-CN"/>
        </w:rPr>
        <w:t>UL, CC2</w:t>
      </w:r>
      <w:r w:rsidRPr="0042763E">
        <w:rPr>
          <w:rFonts w:ascii="Arial" w:eastAsia="宋体" w:hAnsi="Arial" w:cs="Arial"/>
          <w:sz w:val="21"/>
          <w:szCs w:val="21"/>
          <w:lang w:val="en-US" w:eastAsia="zh-CN"/>
        </w:rPr>
        <w:t>)</w:t>
      </w:r>
    </w:p>
    <w:p w14:paraId="13389C76" w14:textId="77777777" w:rsidR="00112464" w:rsidRPr="0042763E" w:rsidRDefault="00112464" w:rsidP="0042763E">
      <w:pPr>
        <w:spacing w:after="0"/>
        <w:rPr>
          <w:rFonts w:ascii="Arial" w:eastAsia="宋体" w:hAnsi="Arial" w:cs="Arial"/>
          <w:color w:val="000000"/>
          <w:sz w:val="21"/>
          <w:szCs w:val="21"/>
        </w:rPr>
      </w:pPr>
      <w:r w:rsidRPr="0042763E">
        <w:rPr>
          <w:rFonts w:ascii="Arial" w:eastAsia="宋体" w:hAnsi="Arial" w:cs="Arial"/>
          <w:noProof/>
          <w:color w:val="000000"/>
          <w:position w:val="-16"/>
          <w:sz w:val="21"/>
          <w:szCs w:val="21"/>
          <w:lang w:val="en-US" w:eastAsia="zh-CN"/>
        </w:rPr>
        <w:drawing>
          <wp:inline distT="0" distB="0" distL="0" distR="0" wp14:anchorId="6070286F" wp14:editId="49CC0C2E">
            <wp:extent cx="3531870" cy="274955"/>
            <wp:effectExtent l="0" t="0" r="0" b="0"/>
            <wp:docPr id="10" name="Picture 10" descr="cid:image018.png@01D639A0.6F68F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8.png@01D639A0.6F68FB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531870" cy="274955"/>
                    </a:xfrm>
                    <a:prstGeom prst="rect">
                      <a:avLst/>
                    </a:prstGeom>
                    <a:noFill/>
                    <a:ln>
                      <a:noFill/>
                    </a:ln>
                  </pic:spPr>
                </pic:pic>
              </a:graphicData>
            </a:graphic>
          </wp:inline>
        </w:drawing>
      </w:r>
    </w:p>
    <w:p w14:paraId="7DD71C5A" w14:textId="77777777" w:rsidR="00112464" w:rsidRPr="0042763E" w:rsidRDefault="00112464"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color w:val="000000"/>
          <w:sz w:val="21"/>
          <w:szCs w:val="21"/>
          <w:lang w:eastAsia="zh-CN"/>
        </w:rPr>
        <w:t xml:space="preserve">Where </w:t>
      </w:r>
      <w:proofErr w:type="spellStart"/>
      <w:r w:rsidRPr="0042763E">
        <w:rPr>
          <w:rFonts w:ascii="Arial" w:eastAsia="宋体" w:hAnsi="Arial" w:cs="Arial"/>
          <w:color w:val="000000"/>
          <w:sz w:val="21"/>
          <w:szCs w:val="21"/>
          <w:lang w:eastAsia="zh-CN"/>
        </w:rPr>
        <w:t>T_switch</w:t>
      </w:r>
      <w:proofErr w:type="spellEnd"/>
      <w:r w:rsidRPr="0042763E">
        <w:rPr>
          <w:rFonts w:ascii="Arial" w:eastAsia="宋体" w:hAnsi="Arial" w:cs="Arial"/>
          <w:color w:val="000000"/>
          <w:sz w:val="21"/>
          <w:szCs w:val="21"/>
          <w:lang w:eastAsia="zh-CN"/>
        </w:rPr>
        <w:t xml:space="preserve"> is the switching period reported by the UE.</w:t>
      </w:r>
    </w:p>
    <w:p w14:paraId="40679F75" w14:textId="77777777" w:rsidR="00112464" w:rsidRPr="0042763E" w:rsidRDefault="00112464" w:rsidP="0042763E">
      <w:pPr>
        <w:numPr>
          <w:ilvl w:val="0"/>
          <w:numId w:val="17"/>
        </w:numPr>
        <w:overflowPunct w:val="0"/>
        <w:autoSpaceDE w:val="0"/>
        <w:autoSpaceDN w:val="0"/>
        <w:spacing w:after="0"/>
        <w:rPr>
          <w:rFonts w:ascii="Arial" w:eastAsia="宋体" w:hAnsi="Arial" w:cs="Arial"/>
          <w:color w:val="000000"/>
          <w:sz w:val="21"/>
          <w:szCs w:val="21"/>
          <w:lang w:eastAsia="zh-CN"/>
        </w:rPr>
      </w:pPr>
      <w:r w:rsidRPr="0042763E">
        <w:rPr>
          <w:rFonts w:ascii="Arial" w:eastAsia="宋体" w:hAnsi="Arial" w:cs="Arial"/>
          <w:sz w:val="21"/>
          <w:szCs w:val="21"/>
          <w:lang w:eastAsia="zh-CN"/>
        </w:rPr>
        <w:t xml:space="preserve">A </w:t>
      </w:r>
      <w:r w:rsidRPr="0042763E">
        <w:rPr>
          <w:rFonts w:ascii="Arial" w:eastAsia="宋体" w:hAnsi="Arial" w:cs="Arial"/>
          <w:sz w:val="21"/>
          <w:szCs w:val="21"/>
          <w:lang w:val="en-US" w:eastAsia="zh-CN"/>
        </w:rPr>
        <w:t xml:space="preserve">mix of Cap#1 and Cap#2 across CC1 and CC2 is not supported for UL </w:t>
      </w:r>
      <w:proofErr w:type="spellStart"/>
      <w:proofErr w:type="gramStart"/>
      <w:r w:rsidRPr="0042763E">
        <w:rPr>
          <w:rFonts w:ascii="Arial" w:eastAsia="宋体" w:hAnsi="Arial" w:cs="Arial"/>
          <w:sz w:val="21"/>
          <w:szCs w:val="21"/>
          <w:lang w:val="en-US" w:eastAsia="zh-CN"/>
        </w:rPr>
        <w:t>Tx</w:t>
      </w:r>
      <w:proofErr w:type="spellEnd"/>
      <w:proofErr w:type="gramEnd"/>
      <w:r w:rsidRPr="0042763E">
        <w:rPr>
          <w:rFonts w:ascii="Arial" w:eastAsia="宋体" w:hAnsi="Arial" w:cs="Arial"/>
          <w:sz w:val="21"/>
          <w:szCs w:val="21"/>
          <w:lang w:val="en-US" w:eastAsia="zh-CN"/>
        </w:rPr>
        <w:t xml:space="preserve"> switching.</w:t>
      </w:r>
    </w:p>
    <w:p w14:paraId="77FD99CE" w14:textId="77777777" w:rsidR="00112464" w:rsidRPr="0042763E" w:rsidRDefault="00112464">
      <w:pPr>
        <w:pStyle w:val="ac"/>
        <w:rPr>
          <w:lang w:eastAsia="zh-CN"/>
        </w:rPr>
      </w:pPr>
    </w:p>
    <w:p w14:paraId="64ADB1AB" w14:textId="766E912F" w:rsidR="00112464" w:rsidRDefault="00112464">
      <w:pPr>
        <w:pStyle w:val="ac"/>
        <w:rPr>
          <w:lang w:eastAsia="zh-CN"/>
        </w:rPr>
      </w:pPr>
      <w:r>
        <w:rPr>
          <w:rFonts w:hint="eastAsia"/>
          <w:lang w:eastAsia="zh-CN"/>
        </w:rPr>
        <w:t>In</w:t>
      </w:r>
      <w:r>
        <w:rPr>
          <w:lang w:eastAsia="zh-CN"/>
        </w:rPr>
        <w:t xml:space="preserve"> addition to a spec change on this, please Mihai take into consideration the following agreement</w:t>
      </w:r>
    </w:p>
    <w:p w14:paraId="31701C44" w14:textId="77777777" w:rsidR="00112464" w:rsidRPr="00C37073" w:rsidRDefault="00112464" w:rsidP="0054577E">
      <w:pPr>
        <w:rPr>
          <w:rFonts w:ascii="Arial" w:eastAsia="Batang" w:hAnsi="Arial" w:cs="Arial"/>
          <w:color w:val="000000"/>
          <w:highlight w:val="green"/>
        </w:rPr>
      </w:pPr>
      <w:r w:rsidRPr="00C37073">
        <w:rPr>
          <w:rFonts w:ascii="Arial" w:eastAsia="Batang" w:hAnsi="Arial" w:cs="Arial"/>
          <w:color w:val="000000"/>
          <w:highlight w:val="green"/>
        </w:rPr>
        <w:t>Agreements:</w:t>
      </w:r>
    </w:p>
    <w:p w14:paraId="34F9290E" w14:textId="77777777" w:rsidR="00112464" w:rsidRPr="00C37073" w:rsidRDefault="00112464" w:rsidP="0054577E">
      <w:pPr>
        <w:jc w:val="both"/>
        <w:rPr>
          <w:rFonts w:ascii="Arial" w:eastAsia="Batang" w:hAnsi="Arial" w:cs="Arial"/>
        </w:rPr>
      </w:pPr>
      <w:r w:rsidRPr="00C37073">
        <w:rPr>
          <w:rFonts w:ascii="Arial" w:eastAsia="Batang" w:hAnsi="Arial" w:cs="Arial"/>
          <w:b/>
          <w:bCs/>
        </w:rPr>
        <w:t>C</w:t>
      </w:r>
      <w:r w:rsidRPr="00C37073">
        <w:rPr>
          <w:rFonts w:ascii="Arial" w:eastAsia="Batang" w:hAnsi="Arial" w:cs="Arial"/>
        </w:rPr>
        <w:t>onfirm the following work assumption:</w:t>
      </w:r>
    </w:p>
    <w:p w14:paraId="55A8DB72" w14:textId="77777777" w:rsidR="00112464" w:rsidRPr="00C37073" w:rsidRDefault="00112464" w:rsidP="0054577E">
      <w:pPr>
        <w:jc w:val="both"/>
        <w:rPr>
          <w:rFonts w:ascii="Arial" w:eastAsia="Batang" w:hAnsi="Arial" w:cs="Arial"/>
          <w:b/>
          <w:bCs/>
        </w:rPr>
      </w:pPr>
      <w:r w:rsidRPr="00C37073">
        <w:rPr>
          <w:rFonts w:ascii="Arial" w:eastAsia="Batang" w:hAnsi="Arial" w:cs="Arial"/>
          <w:b/>
          <w:bCs/>
          <w:highlight w:val="darkYellow"/>
        </w:rPr>
        <w:t>Working assumption:</w:t>
      </w:r>
    </w:p>
    <w:p w14:paraId="49F78AB1" w14:textId="77777777" w:rsidR="00112464" w:rsidRPr="00C37073" w:rsidRDefault="00112464" w:rsidP="0054577E">
      <w:pPr>
        <w:numPr>
          <w:ilvl w:val="0"/>
          <w:numId w:val="15"/>
        </w:numPr>
        <w:overflowPunct w:val="0"/>
        <w:snapToGrid w:val="0"/>
        <w:spacing w:after="0"/>
        <w:jc w:val="both"/>
        <w:rPr>
          <w:rFonts w:ascii="Arial" w:eastAsia="Batang" w:hAnsi="Arial" w:cs="Arial"/>
        </w:rPr>
      </w:pPr>
      <w:r w:rsidRPr="00C37073">
        <w:rPr>
          <w:rFonts w:ascii="Arial" w:eastAsia="Batang" w:hAnsi="Arial" w:cs="Arial"/>
        </w:rPr>
        <w:t xml:space="preserve">If uplink </w:t>
      </w:r>
      <w:proofErr w:type="spellStart"/>
      <w:r w:rsidRPr="00C37073">
        <w:rPr>
          <w:rFonts w:ascii="Arial" w:eastAsia="Batang" w:hAnsi="Arial" w:cs="Arial"/>
        </w:rPr>
        <w:t>Tx</w:t>
      </w:r>
      <w:proofErr w:type="spellEnd"/>
      <w:r w:rsidRPr="00C37073">
        <w:rPr>
          <w:rFonts w:ascii="Arial" w:eastAsia="Batang" w:hAnsi="Arial" w:cs="Arial"/>
        </w:rPr>
        <w:t xml:space="preserve"> switching is triggered, the additional time is needed and it equals to the length of UL switching period for the followings cases:</w:t>
      </w:r>
    </w:p>
    <w:p w14:paraId="38907FD1" w14:textId="77777777" w:rsidR="00112464" w:rsidRPr="00C37073" w:rsidRDefault="00112464" w:rsidP="0054577E">
      <w:pPr>
        <w:numPr>
          <w:ilvl w:val="1"/>
          <w:numId w:val="15"/>
        </w:numPr>
        <w:overflowPunct w:val="0"/>
        <w:snapToGrid w:val="0"/>
        <w:spacing w:after="0"/>
        <w:jc w:val="both"/>
        <w:rPr>
          <w:rFonts w:ascii="Arial" w:eastAsia="Batang" w:hAnsi="Arial" w:cs="Arial"/>
        </w:rPr>
      </w:pPr>
      <w:proofErr w:type="spellStart"/>
      <w:r w:rsidRPr="00C37073">
        <w:rPr>
          <w:rFonts w:ascii="Arial" w:eastAsia="Batang" w:hAnsi="Arial" w:cs="Arial"/>
          <w:position w:val="-16"/>
        </w:rPr>
        <w:t>T</w:t>
      </w:r>
      <w:r w:rsidRPr="00C37073">
        <w:rPr>
          <w:rFonts w:ascii="Arial" w:eastAsia="Batang" w:hAnsi="Arial" w:cs="Arial"/>
          <w:position w:val="-16"/>
          <w:vertAlign w:val="superscript"/>
        </w:rPr>
        <w:t>mux</w:t>
      </w:r>
      <w:r w:rsidRPr="00C37073">
        <w:rPr>
          <w:rFonts w:ascii="Arial" w:eastAsia="Batang" w:hAnsi="Arial" w:cs="Arial"/>
          <w:position w:val="-16"/>
          <w:vertAlign w:val="subscript"/>
        </w:rPr>
        <w:t>proc</w:t>
      </w:r>
      <w:proofErr w:type="spellEnd"/>
      <w:r w:rsidRPr="00C37073">
        <w:rPr>
          <w:rFonts w:ascii="Arial" w:eastAsia="Batang" w:hAnsi="Arial" w:cs="Arial"/>
          <w:position w:val="-16"/>
          <w:vertAlign w:val="subscript"/>
        </w:rPr>
        <w:t>, 2</w:t>
      </w:r>
    </w:p>
    <w:p w14:paraId="1A8454C3" w14:textId="77777777" w:rsidR="00112464" w:rsidRPr="00C37073" w:rsidRDefault="00112464" w:rsidP="0054577E">
      <w:pPr>
        <w:numPr>
          <w:ilvl w:val="1"/>
          <w:numId w:val="15"/>
        </w:numPr>
        <w:overflowPunct w:val="0"/>
        <w:snapToGrid w:val="0"/>
        <w:spacing w:after="0"/>
        <w:jc w:val="both"/>
        <w:rPr>
          <w:rFonts w:ascii="Arial" w:eastAsia="Batang" w:hAnsi="Arial" w:cs="Arial"/>
        </w:rPr>
      </w:pPr>
      <w:r w:rsidRPr="00C37073">
        <w:rPr>
          <w:rFonts w:ascii="Arial" w:eastAsia="Batang" w:hAnsi="Arial" w:cs="Arial"/>
        </w:rPr>
        <w:t>Aperiodic SRS transmission</w:t>
      </w:r>
    </w:p>
    <w:p w14:paraId="61B47C87" w14:textId="77777777" w:rsidR="00112464" w:rsidRPr="00C37073" w:rsidRDefault="00112464" w:rsidP="0054577E">
      <w:pPr>
        <w:numPr>
          <w:ilvl w:val="1"/>
          <w:numId w:val="15"/>
        </w:numPr>
        <w:overflowPunct w:val="0"/>
        <w:snapToGrid w:val="0"/>
        <w:spacing w:after="0"/>
        <w:jc w:val="both"/>
        <w:rPr>
          <w:rFonts w:ascii="Arial" w:eastAsia="Batang" w:hAnsi="Arial" w:cs="Arial"/>
        </w:rPr>
      </w:pPr>
      <w:r w:rsidRPr="00C37073">
        <w:rPr>
          <w:rFonts w:ascii="Arial" w:eastAsia="Batang" w:hAnsi="Arial" w:cs="Arial"/>
        </w:rPr>
        <w:t>PDCCH order triggered PRACH transmission</w:t>
      </w:r>
    </w:p>
    <w:p w14:paraId="641A3004" w14:textId="77777777" w:rsidR="00112464" w:rsidRPr="00C37073" w:rsidRDefault="00112464" w:rsidP="0054577E">
      <w:pPr>
        <w:numPr>
          <w:ilvl w:val="1"/>
          <w:numId w:val="15"/>
        </w:numPr>
        <w:snapToGrid w:val="0"/>
        <w:spacing w:after="0"/>
        <w:jc w:val="both"/>
        <w:rPr>
          <w:rFonts w:ascii="Arial" w:eastAsia="Batang" w:hAnsi="Arial" w:cs="Arial"/>
        </w:rPr>
      </w:pPr>
      <w:proofErr w:type="spellStart"/>
      <w:r w:rsidRPr="00C37073">
        <w:rPr>
          <w:rFonts w:ascii="Arial" w:eastAsia="Batang" w:hAnsi="Arial" w:cs="Arial"/>
          <w:i/>
          <w:iCs/>
        </w:rPr>
        <w:t>T</w:t>
      </w:r>
      <w:r w:rsidRPr="00C37073">
        <w:rPr>
          <w:rFonts w:ascii="Arial" w:eastAsia="Batang" w:hAnsi="Arial" w:cs="Arial"/>
          <w:i/>
          <w:iCs/>
          <w:vertAlign w:val="subscript"/>
        </w:rPr>
        <w:t>proc</w:t>
      </w:r>
      <w:proofErr w:type="spellEnd"/>
      <w:r w:rsidRPr="00C37073">
        <w:rPr>
          <w:rFonts w:ascii="Arial" w:eastAsia="Batang" w:hAnsi="Arial" w:cs="Arial"/>
          <w:i/>
          <w:iCs/>
          <w:vertAlign w:val="subscript"/>
        </w:rPr>
        <w:t>, CSI</w:t>
      </w:r>
      <w:r w:rsidRPr="00C37073">
        <w:rPr>
          <w:rFonts w:ascii="Arial" w:eastAsia="Batang" w:hAnsi="Arial" w:cs="Arial"/>
        </w:rPr>
        <w:t xml:space="preserve"> in case of CSI triggered with Z</w:t>
      </w:r>
      <w:r w:rsidRPr="00C37073">
        <w:rPr>
          <w:rFonts w:ascii="Arial" w:eastAsia="Batang" w:hAnsi="Arial" w:cs="Arial"/>
          <w:vertAlign w:val="subscript"/>
        </w:rPr>
        <w:t>1</w:t>
      </w:r>
      <w:r w:rsidRPr="00C37073">
        <w:rPr>
          <w:rFonts w:ascii="Arial" w:eastAsia="Batang" w:hAnsi="Arial" w:cs="Arial"/>
        </w:rPr>
        <w:t xml:space="preserve"> of Table 5.4-1 of TS 38.214</w:t>
      </w:r>
    </w:p>
    <w:p w14:paraId="1581D90A" w14:textId="77777777" w:rsidR="00112464" w:rsidRDefault="00112464">
      <w:pPr>
        <w:pStyle w:val="ac"/>
      </w:pPr>
    </w:p>
    <w:p w14:paraId="5BB0F5A6" w14:textId="1B053DDF" w:rsidR="00112464" w:rsidRPr="0054577E" w:rsidRDefault="00112464">
      <w:pPr>
        <w:pStyle w:val="ac"/>
      </w:pPr>
      <w:r>
        <w:t>Please note that some may need spec changes of TS 38.213 (not 38.214)</w:t>
      </w:r>
    </w:p>
  </w:comment>
  <w:comment w:id="766" w:author="Mihai Enescu" w:date="2020-04-24T09:03:00Z" w:initials="ME">
    <w:p w14:paraId="3605A5EC" w14:textId="77777777" w:rsidR="00112464" w:rsidRPr="00DE1688" w:rsidRDefault="00112464" w:rsidP="00EA20E7">
      <w:pPr>
        <w:overflowPunct w:val="0"/>
        <w:textAlignment w:val="baseline"/>
        <w:rPr>
          <w:rFonts w:ascii="Times" w:hAnsi="Times" w:cs="Times"/>
        </w:rPr>
      </w:pPr>
      <w:r>
        <w:rPr>
          <w:rStyle w:val="ab"/>
        </w:rPr>
        <w:annotationRef/>
      </w:r>
      <w:r w:rsidRPr="00DE1688">
        <w:rPr>
          <w:rFonts w:ascii="Times" w:hAnsi="Times" w:cs="Times"/>
          <w:highlight w:val="green"/>
        </w:rPr>
        <w:t>Agreements</w:t>
      </w:r>
      <w:r w:rsidRPr="00DE1688">
        <w:rPr>
          <w:rFonts w:ascii="Times" w:hAnsi="Times" w:cs="Times"/>
        </w:rPr>
        <w:t>:</w:t>
      </w:r>
    </w:p>
    <w:p w14:paraId="11BB1D6A" w14:textId="77777777" w:rsidR="00112464" w:rsidRPr="00DE1688" w:rsidRDefault="00112464"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112464" w:rsidRPr="00DE1688" w:rsidRDefault="00112464"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112464" w:rsidRPr="00DE1688" w:rsidRDefault="00112464"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112464" w:rsidRPr="00DE1688" w:rsidRDefault="00112464"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112464" w:rsidRPr="00DE1688" w:rsidRDefault="00112464" w:rsidP="00EA20E7">
      <w:pPr>
        <w:rPr>
          <w:rFonts w:ascii="Calibri" w:hAnsi="Calibri"/>
          <w:b/>
          <w:bCs/>
          <w:lang w:val="en-US"/>
        </w:rPr>
      </w:pPr>
      <w:r w:rsidRPr="00DE1688">
        <w:rPr>
          <w:b/>
          <w:bCs/>
          <w:lang w:val="en-US"/>
        </w:rPr>
        <w:t>RAN1#100e</w:t>
      </w:r>
    </w:p>
    <w:p w14:paraId="7CD18808" w14:textId="77777777" w:rsidR="00112464" w:rsidRPr="00DE1688" w:rsidRDefault="00112464"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112464" w:rsidRPr="00EA20E7" w:rsidRDefault="00112464"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73E52C" w15:done="0"/>
  <w15:commentEx w15:paraId="5DF97D93" w15:done="0"/>
  <w15:commentEx w15:paraId="47D2ACD5" w15:done="0"/>
  <w15:commentEx w15:paraId="79393683" w15:done="0"/>
  <w15:commentEx w15:paraId="4E723024" w15:done="0"/>
  <w15:commentEx w15:paraId="46D1C51F" w15:done="0"/>
  <w15:commentEx w15:paraId="473C30F3" w15:done="0"/>
  <w15:commentEx w15:paraId="6570EDE6" w15:done="0"/>
  <w15:commentEx w15:paraId="2DD6E2C1" w15:done="0"/>
  <w15:commentEx w15:paraId="27C5C248" w15:done="0"/>
  <w15:commentEx w15:paraId="39C6E9E9" w15:done="0"/>
  <w15:commentEx w15:paraId="49E28946" w15:done="0"/>
  <w15:commentEx w15:paraId="397EA275" w15:done="0"/>
  <w15:commentEx w15:paraId="4A2B2A6F" w15:done="0"/>
  <w15:commentEx w15:paraId="59C4A917" w15:done="0"/>
  <w15:commentEx w15:paraId="02CFF3E7" w15:done="0"/>
  <w15:commentEx w15:paraId="7ECCA654" w15:done="0"/>
  <w15:commentEx w15:paraId="3C7ECBEB" w15:done="0"/>
  <w15:commentEx w15:paraId="669F2BC8" w15:done="0"/>
  <w15:commentEx w15:paraId="628B2B6A" w15:done="0"/>
  <w15:commentEx w15:paraId="3AF83E9F" w15:done="0"/>
  <w15:commentEx w15:paraId="41C386F9" w15:done="0"/>
  <w15:commentEx w15:paraId="2B0FFC34" w15:done="0"/>
  <w15:commentEx w15:paraId="3EAC4812" w15:done="0"/>
  <w15:commentEx w15:paraId="641F65B9" w15:done="0"/>
  <w15:commentEx w15:paraId="6B482153" w15:done="0"/>
  <w15:commentEx w15:paraId="043340EF" w15:done="0"/>
  <w15:commentEx w15:paraId="495290F7" w15:done="0"/>
  <w15:commentEx w15:paraId="41A04E9D" w15:done="0"/>
  <w15:commentEx w15:paraId="20DA6395" w15:done="0"/>
  <w15:commentEx w15:paraId="7EC60AF6" w15:done="0"/>
  <w15:commentEx w15:paraId="0156EC6C" w15:done="0"/>
  <w15:commentEx w15:paraId="523099F3" w15:done="0"/>
  <w15:commentEx w15:paraId="4215E934" w15:done="0"/>
  <w15:commentEx w15:paraId="4B469479" w15:done="0"/>
  <w15:commentEx w15:paraId="0BFA1A43" w15:done="0"/>
  <w15:commentEx w15:paraId="65DE4C41" w15:done="0"/>
  <w15:commentEx w15:paraId="35E9769B" w15:done="0"/>
  <w15:commentEx w15:paraId="4E225054" w15:done="0"/>
  <w15:commentEx w15:paraId="3BE69635" w15:done="0"/>
  <w15:commentEx w15:paraId="6D5E0487" w15:done="0"/>
  <w15:commentEx w15:paraId="297A6C82" w15:done="0"/>
  <w15:commentEx w15:paraId="2C6A1C4B" w15:done="0"/>
  <w15:commentEx w15:paraId="7286D4AA" w15:done="0"/>
  <w15:commentEx w15:paraId="7DC19196" w15:done="0"/>
  <w15:commentEx w15:paraId="682B59E7" w15:done="0"/>
  <w15:commentEx w15:paraId="334C4092" w15:done="0"/>
  <w15:commentEx w15:paraId="5BB0F5A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F65B9" w16cid:durableId="224D2564"/>
  <w16cid:commentId w16cid:paraId="41A04E9D" w16cid:durableId="224D262B"/>
  <w16cid:commentId w16cid:paraId="4215E934" w16cid:durableId="224D27D4"/>
  <w16cid:commentId w16cid:paraId="7286D4AA" w16cid:durableId="224D282F"/>
  <w16cid:commentId w16cid:paraId="7DC19196" w16cid:durableId="224D2981"/>
  <w16cid:commentId w16cid:paraId="334C4092" w16cid:durableId="224C0B6F"/>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E3D34" w14:textId="77777777" w:rsidR="00E63EE0" w:rsidRDefault="00E63EE0">
      <w:r>
        <w:separator/>
      </w:r>
    </w:p>
  </w:endnote>
  <w:endnote w:type="continuationSeparator" w:id="0">
    <w:p w14:paraId="7646430A" w14:textId="77777777" w:rsidR="00E63EE0" w:rsidRDefault="00E6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8A3AE" w14:textId="77777777" w:rsidR="00E63EE0" w:rsidRDefault="00E63EE0">
      <w:r>
        <w:separator/>
      </w:r>
    </w:p>
  </w:footnote>
  <w:footnote w:type="continuationSeparator" w:id="0">
    <w:p w14:paraId="3166EC2B" w14:textId="77777777" w:rsidR="00E63EE0" w:rsidRDefault="00E63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112464" w:rsidRDefault="00112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112464" w:rsidRDefault="001124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112464" w:rsidRDefault="001124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112464" w:rsidRDefault="001124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11">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9"/>
  </w:num>
  <w:num w:numId="3">
    <w:abstractNumId w:val="3"/>
  </w:num>
  <w:num w:numId="4">
    <w:abstractNumId w:val="5"/>
  </w:num>
  <w:num w:numId="5">
    <w:abstractNumId w:val="2"/>
  </w:num>
  <w:num w:numId="6">
    <w:abstractNumId w:val="11"/>
  </w:num>
  <w:num w:numId="7">
    <w:abstractNumId w:val="4"/>
  </w:num>
  <w:num w:numId="8">
    <w:abstractNumId w:val="10"/>
  </w:num>
  <w:num w:numId="9">
    <w:abstractNumId w:val="6"/>
  </w:num>
  <w:num w:numId="10">
    <w:abstractNumId w:val="0"/>
  </w:num>
  <w:num w:numId="11">
    <w:abstractNumId w:val="5"/>
  </w:num>
  <w:num w:numId="12">
    <w:abstractNumId w:val="7"/>
  </w:num>
  <w:num w:numId="13">
    <w:abstractNumId w:val="7"/>
  </w:num>
  <w:num w:numId="14">
    <w:abstractNumId w:val="5"/>
  </w:num>
  <w:num w:numId="15">
    <w:abstractNumId w:val="4"/>
  </w:num>
  <w:num w:numId="16">
    <w:abstractNumId w:val="1"/>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w15:presenceInfo w15:providerId="None" w15:userId="Mihai Enescu"/>
  </w15:person>
  <w15:person w15:author="Huawei-101e">
    <w15:presenceInfo w15:providerId="None" w15:userId="Huawei-101e"/>
  </w15:person>
  <w15:person w15:author="Mihai Enescu - after RAN1#101">
    <w15:presenceInfo w15:providerId="None" w15:userId="Mihai Enescu - after RAN1#101"/>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22E4A"/>
    <w:rsid w:val="000419EB"/>
    <w:rsid w:val="00041F84"/>
    <w:rsid w:val="000476A0"/>
    <w:rsid w:val="00092B90"/>
    <w:rsid w:val="00097FEA"/>
    <w:rsid w:val="000A6394"/>
    <w:rsid w:val="000B2617"/>
    <w:rsid w:val="000B7FED"/>
    <w:rsid w:val="000C038A"/>
    <w:rsid w:val="000C6598"/>
    <w:rsid w:val="000D5B97"/>
    <w:rsid w:val="00112464"/>
    <w:rsid w:val="00122F8D"/>
    <w:rsid w:val="00124DFE"/>
    <w:rsid w:val="00145D43"/>
    <w:rsid w:val="001777B1"/>
    <w:rsid w:val="00187E2D"/>
    <w:rsid w:val="00192C46"/>
    <w:rsid w:val="00194488"/>
    <w:rsid w:val="001A08B3"/>
    <w:rsid w:val="001A67DA"/>
    <w:rsid w:val="001A7922"/>
    <w:rsid w:val="001A7B60"/>
    <w:rsid w:val="001B1C17"/>
    <w:rsid w:val="001B52F0"/>
    <w:rsid w:val="001B7A65"/>
    <w:rsid w:val="001E2BCF"/>
    <w:rsid w:val="001E41F3"/>
    <w:rsid w:val="001E42FF"/>
    <w:rsid w:val="001F214A"/>
    <w:rsid w:val="001F6BA5"/>
    <w:rsid w:val="00207A49"/>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223E5"/>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3197"/>
    <w:rsid w:val="004242F1"/>
    <w:rsid w:val="004260F9"/>
    <w:rsid w:val="0042763E"/>
    <w:rsid w:val="00432AEB"/>
    <w:rsid w:val="00465A7F"/>
    <w:rsid w:val="00465B97"/>
    <w:rsid w:val="00473DCC"/>
    <w:rsid w:val="00486626"/>
    <w:rsid w:val="00493773"/>
    <w:rsid w:val="00497BD3"/>
    <w:rsid w:val="004A296A"/>
    <w:rsid w:val="004B75B7"/>
    <w:rsid w:val="004E4FE5"/>
    <w:rsid w:val="004F7DED"/>
    <w:rsid w:val="00505328"/>
    <w:rsid w:val="0051580D"/>
    <w:rsid w:val="005413DF"/>
    <w:rsid w:val="0054577E"/>
    <w:rsid w:val="00547111"/>
    <w:rsid w:val="00566A0D"/>
    <w:rsid w:val="00575637"/>
    <w:rsid w:val="00577A95"/>
    <w:rsid w:val="0058067C"/>
    <w:rsid w:val="00592D74"/>
    <w:rsid w:val="00596D8C"/>
    <w:rsid w:val="005B4207"/>
    <w:rsid w:val="005E2C44"/>
    <w:rsid w:val="006179F9"/>
    <w:rsid w:val="00621188"/>
    <w:rsid w:val="006257ED"/>
    <w:rsid w:val="00644965"/>
    <w:rsid w:val="00662497"/>
    <w:rsid w:val="00670087"/>
    <w:rsid w:val="006749E5"/>
    <w:rsid w:val="006858B4"/>
    <w:rsid w:val="00695808"/>
    <w:rsid w:val="006A10F0"/>
    <w:rsid w:val="006A3A2F"/>
    <w:rsid w:val="006B46FB"/>
    <w:rsid w:val="006B7083"/>
    <w:rsid w:val="006C0258"/>
    <w:rsid w:val="006E21FB"/>
    <w:rsid w:val="00702669"/>
    <w:rsid w:val="00703C39"/>
    <w:rsid w:val="00705185"/>
    <w:rsid w:val="00746A50"/>
    <w:rsid w:val="0075715E"/>
    <w:rsid w:val="0076251A"/>
    <w:rsid w:val="007703CD"/>
    <w:rsid w:val="00792342"/>
    <w:rsid w:val="00796A58"/>
    <w:rsid w:val="007977A8"/>
    <w:rsid w:val="007B512A"/>
    <w:rsid w:val="007B52E9"/>
    <w:rsid w:val="007C2097"/>
    <w:rsid w:val="007D6A07"/>
    <w:rsid w:val="007E5EFB"/>
    <w:rsid w:val="007F3892"/>
    <w:rsid w:val="007F7259"/>
    <w:rsid w:val="008040A8"/>
    <w:rsid w:val="008063ED"/>
    <w:rsid w:val="008279FA"/>
    <w:rsid w:val="00846534"/>
    <w:rsid w:val="008626E7"/>
    <w:rsid w:val="00865172"/>
    <w:rsid w:val="0087011A"/>
    <w:rsid w:val="00870EE7"/>
    <w:rsid w:val="008863B9"/>
    <w:rsid w:val="00891DD9"/>
    <w:rsid w:val="00893454"/>
    <w:rsid w:val="008A45A6"/>
    <w:rsid w:val="008B21CA"/>
    <w:rsid w:val="008C7D0A"/>
    <w:rsid w:val="008D53DE"/>
    <w:rsid w:val="008D5D0F"/>
    <w:rsid w:val="008F686C"/>
    <w:rsid w:val="00912AB6"/>
    <w:rsid w:val="009148DE"/>
    <w:rsid w:val="009238C4"/>
    <w:rsid w:val="00941E30"/>
    <w:rsid w:val="00972207"/>
    <w:rsid w:val="00975D06"/>
    <w:rsid w:val="00976CA6"/>
    <w:rsid w:val="009777D9"/>
    <w:rsid w:val="00983AB4"/>
    <w:rsid w:val="00987DC3"/>
    <w:rsid w:val="00991B88"/>
    <w:rsid w:val="009A5753"/>
    <w:rsid w:val="009A579D"/>
    <w:rsid w:val="009A7B88"/>
    <w:rsid w:val="009B3729"/>
    <w:rsid w:val="009E3297"/>
    <w:rsid w:val="009F08A1"/>
    <w:rsid w:val="009F734F"/>
    <w:rsid w:val="00A0761D"/>
    <w:rsid w:val="00A17EF9"/>
    <w:rsid w:val="00A21C1F"/>
    <w:rsid w:val="00A246B6"/>
    <w:rsid w:val="00A25877"/>
    <w:rsid w:val="00A34C29"/>
    <w:rsid w:val="00A47E70"/>
    <w:rsid w:val="00A50CF0"/>
    <w:rsid w:val="00A57B62"/>
    <w:rsid w:val="00A760D4"/>
    <w:rsid w:val="00A7671C"/>
    <w:rsid w:val="00A8477F"/>
    <w:rsid w:val="00AA2CBC"/>
    <w:rsid w:val="00AC5820"/>
    <w:rsid w:val="00AD1CD8"/>
    <w:rsid w:val="00AE34FC"/>
    <w:rsid w:val="00AF72F1"/>
    <w:rsid w:val="00B11968"/>
    <w:rsid w:val="00B16A5D"/>
    <w:rsid w:val="00B258BB"/>
    <w:rsid w:val="00B25E9B"/>
    <w:rsid w:val="00B67B97"/>
    <w:rsid w:val="00B915F7"/>
    <w:rsid w:val="00B968C8"/>
    <w:rsid w:val="00BA13E2"/>
    <w:rsid w:val="00BA3EC5"/>
    <w:rsid w:val="00BA51D9"/>
    <w:rsid w:val="00BB5DFC"/>
    <w:rsid w:val="00BD279D"/>
    <w:rsid w:val="00BD6BB8"/>
    <w:rsid w:val="00BD6DC3"/>
    <w:rsid w:val="00BE6DBA"/>
    <w:rsid w:val="00C020CB"/>
    <w:rsid w:val="00C07656"/>
    <w:rsid w:val="00C254B5"/>
    <w:rsid w:val="00C26E2E"/>
    <w:rsid w:val="00C27B85"/>
    <w:rsid w:val="00C31EEA"/>
    <w:rsid w:val="00C4538A"/>
    <w:rsid w:val="00C66BA2"/>
    <w:rsid w:val="00C677DE"/>
    <w:rsid w:val="00C818ED"/>
    <w:rsid w:val="00C92390"/>
    <w:rsid w:val="00C95985"/>
    <w:rsid w:val="00CB6405"/>
    <w:rsid w:val="00CC5026"/>
    <w:rsid w:val="00CC68D0"/>
    <w:rsid w:val="00D03F9A"/>
    <w:rsid w:val="00D04E34"/>
    <w:rsid w:val="00D06D51"/>
    <w:rsid w:val="00D24991"/>
    <w:rsid w:val="00D276EE"/>
    <w:rsid w:val="00D4154C"/>
    <w:rsid w:val="00D50255"/>
    <w:rsid w:val="00D66520"/>
    <w:rsid w:val="00DE1FDF"/>
    <w:rsid w:val="00DE34CF"/>
    <w:rsid w:val="00DF25A6"/>
    <w:rsid w:val="00E04910"/>
    <w:rsid w:val="00E13F3D"/>
    <w:rsid w:val="00E33C4C"/>
    <w:rsid w:val="00E34898"/>
    <w:rsid w:val="00E43D84"/>
    <w:rsid w:val="00E4577C"/>
    <w:rsid w:val="00E45811"/>
    <w:rsid w:val="00E602BE"/>
    <w:rsid w:val="00E63EE0"/>
    <w:rsid w:val="00E8672C"/>
    <w:rsid w:val="00E9094B"/>
    <w:rsid w:val="00EA075A"/>
    <w:rsid w:val="00EA11C6"/>
    <w:rsid w:val="00EA20E7"/>
    <w:rsid w:val="00EA57FB"/>
    <w:rsid w:val="00EB09B7"/>
    <w:rsid w:val="00EB7716"/>
    <w:rsid w:val="00EC7656"/>
    <w:rsid w:val="00EE7D7C"/>
    <w:rsid w:val="00EF59C2"/>
    <w:rsid w:val="00F12676"/>
    <w:rsid w:val="00F25A60"/>
    <w:rsid w:val="00F25D98"/>
    <w:rsid w:val="00F300FB"/>
    <w:rsid w:val="00F344A8"/>
    <w:rsid w:val="00F35DC7"/>
    <w:rsid w:val="00F410E9"/>
    <w:rsid w:val="00F45A0C"/>
    <w:rsid w:val="00F50C79"/>
    <w:rsid w:val="00F5559E"/>
    <w:rsid w:val="00F67E2D"/>
    <w:rsid w:val="00F947F1"/>
    <w:rsid w:val="00FB6386"/>
    <w:rsid w:val="00FD3D65"/>
    <w:rsid w:val="00FE5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5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apple-converted-space">
    <w:name w:val="apple-converted-space"/>
    <w:basedOn w:val="a0"/>
    <w:rsid w:val="00423197"/>
  </w:style>
  <w:style w:type="character" w:styleId="af4">
    <w:name w:val="Emphasis"/>
    <w:basedOn w:val="a0"/>
    <w:uiPriority w:val="20"/>
    <w:qFormat/>
    <w:rsid w:val="004231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875772436">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 w:id="1486238554">
      <w:bodyDiv w:val="1"/>
      <w:marLeft w:val="0"/>
      <w:marRight w:val="0"/>
      <w:marTop w:val="0"/>
      <w:marBottom w:val="0"/>
      <w:divBdr>
        <w:top w:val="none" w:sz="0" w:space="0" w:color="auto"/>
        <w:left w:val="none" w:sz="0" w:space="0" w:color="auto"/>
        <w:bottom w:val="none" w:sz="0" w:space="0" w:color="auto"/>
        <w:right w:val="none" w:sz="0" w:space="0" w:color="auto"/>
      </w:divBdr>
    </w:div>
    <w:div w:id="1565332536">
      <w:bodyDiv w:val="1"/>
      <w:marLeft w:val="0"/>
      <w:marRight w:val="0"/>
      <w:marTop w:val="0"/>
      <w:marBottom w:val="0"/>
      <w:divBdr>
        <w:top w:val="none" w:sz="0" w:space="0" w:color="auto"/>
        <w:left w:val="none" w:sz="0" w:space="0" w:color="auto"/>
        <w:bottom w:val="none" w:sz="0" w:space="0" w:color="auto"/>
        <w:right w:val="none" w:sz="0" w:space="0" w:color="auto"/>
      </w:divBdr>
    </w:div>
    <w:div w:id="168389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image" Target="cid:image018.png@01D639A0.6F68FB70" TargetMode="External"/><Relationship Id="rId1" Type="http://schemas.openxmlformats.org/officeDocument/2006/relationships/image" Target="media/image2.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4.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5620370-63A0-44C0-86B3-12146611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3089</Words>
  <Characters>17612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2020-06-04T03:02:00Z</dcterms:created>
  <dcterms:modified xsi:type="dcterms:W3CDTF">2020-06-04T07:26:00Z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y fmtid="{D5CDD505-2E9C-101B-9397-08002B2CF9AE}" pid="23" name="_2015_ms_pID_725343">
    <vt:lpwstr>(2)15M1ispcgZbu2pg/lrPK9+eFWf53NHrxei1QLAjgPpu61+K01bxF5siE6V4uA/vMLzM07h5L
d+Xs0vR9P0Imte5qag6A59DMeTWXGnsKCUTMF2vRcbYv2Nb7lg765rK/Jo1/O8tMd4esZvbb
8wGy+KiyksxX+BmuppOypZwuy8rSDSDJ5WNH1+fRw/mwtXjXV449anuO9MfbbQeNeawIhPxQ
vLaoMOvGviQiip5jHq</vt:lpwstr>
  </property>
  <property fmtid="{D5CDD505-2E9C-101B-9397-08002B2CF9AE}" pid="24" name="_2015_ms_pID_7253431">
    <vt:lpwstr>jrmsyoNnzb4USGzHAO4ZnBP7HgDW4nXYt5Gptx4qBgQA/oryC6oFqg
R+f0rUkK+S8wGw6eqmrkfti3f7jSr4vQiFnEBMJZLAKGZIjhxn8oOArryyCaVbDxe3ssTHE/
I8B3TEx7zlh3cwU0pJMPuHmYGS7GednRZXuiXk3uXZRpwQFB9ah44q7I+EgR0RAfOKWFjiiY
gUySHEs9CkoXS7kO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1591180022</vt:lpwstr>
  </property>
</Properties>
</file>